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C144D1D" w:rsidR="001E41F3" w:rsidRDefault="001E41F3">
      <w:pPr>
        <w:pStyle w:val="CRCoverPage"/>
        <w:tabs>
          <w:tab w:val="right" w:pos="9639"/>
        </w:tabs>
        <w:spacing w:after="0"/>
        <w:rPr>
          <w:b/>
          <w:i/>
          <w:noProof/>
          <w:sz w:val="28"/>
        </w:rPr>
      </w:pPr>
      <w:r>
        <w:rPr>
          <w:b/>
          <w:noProof/>
          <w:sz w:val="24"/>
        </w:rPr>
        <w:t>3GPP TSG-</w:t>
      </w:r>
      <w:r w:rsidR="00097F12">
        <w:fldChar w:fldCharType="begin"/>
      </w:r>
      <w:r w:rsidR="00097F12">
        <w:instrText xml:space="preserve"> DOCPROPERTY  TSG/WGRef  \* MERGEFORMAT </w:instrText>
      </w:r>
      <w:r w:rsidR="00097F12">
        <w:fldChar w:fldCharType="separate"/>
      </w:r>
      <w:r w:rsidR="00013725" w:rsidRPr="00013725">
        <w:rPr>
          <w:b/>
          <w:noProof/>
          <w:sz w:val="24"/>
        </w:rPr>
        <w:t>RAN5</w:t>
      </w:r>
      <w:r w:rsidR="00097F12">
        <w:rPr>
          <w:b/>
          <w:noProof/>
          <w:sz w:val="24"/>
        </w:rPr>
        <w:fldChar w:fldCharType="end"/>
      </w:r>
      <w:r w:rsidR="00C66BA2">
        <w:rPr>
          <w:b/>
          <w:noProof/>
          <w:sz w:val="24"/>
        </w:rPr>
        <w:t xml:space="preserve"> </w:t>
      </w:r>
      <w:r>
        <w:rPr>
          <w:b/>
          <w:noProof/>
          <w:sz w:val="24"/>
        </w:rPr>
        <w:t>Meeting #</w:t>
      </w:r>
      <w:r w:rsidR="00097F12">
        <w:fldChar w:fldCharType="begin"/>
      </w:r>
      <w:r w:rsidR="00097F12">
        <w:instrText xml:space="preserve"> DOCPROPERTY  MtgSeq  \* MERGEFORMAT </w:instrText>
      </w:r>
      <w:r w:rsidR="00097F12">
        <w:fldChar w:fldCharType="separate"/>
      </w:r>
      <w:r w:rsidR="000A4F26" w:rsidRPr="000A4F26">
        <w:rPr>
          <w:b/>
          <w:noProof/>
          <w:sz w:val="24"/>
        </w:rPr>
        <w:t>97</w:t>
      </w:r>
      <w:r w:rsidR="00097F12">
        <w:rPr>
          <w:b/>
          <w:noProof/>
          <w:sz w:val="24"/>
        </w:rPr>
        <w:fldChar w:fldCharType="end"/>
      </w:r>
      <w:r w:rsidR="00097F12">
        <w:fldChar w:fldCharType="begin"/>
      </w:r>
      <w:r w:rsidR="00097F12">
        <w:instrText xml:space="preserve"> DOCPROPERTY  MtgTitle  \* MERGEFORMAT </w:instrText>
      </w:r>
      <w:r w:rsidR="00097F12">
        <w:fldChar w:fldCharType="separate"/>
      </w:r>
      <w:r w:rsidR="006274EF" w:rsidRPr="006274EF">
        <w:rPr>
          <w:b/>
          <w:noProof/>
          <w:sz w:val="24"/>
        </w:rPr>
        <w:t xml:space="preserve"> </w:t>
      </w:r>
      <w:r w:rsidR="00097F12">
        <w:rPr>
          <w:b/>
          <w:noProof/>
          <w:sz w:val="24"/>
        </w:rPr>
        <w:fldChar w:fldCharType="end"/>
      </w:r>
      <w:r>
        <w:rPr>
          <w:b/>
          <w:i/>
          <w:noProof/>
          <w:sz w:val="28"/>
        </w:rPr>
        <w:tab/>
      </w:r>
      <w:r w:rsidR="00097F12">
        <w:fldChar w:fldCharType="begin"/>
      </w:r>
      <w:r w:rsidR="00097F12">
        <w:instrText xml:space="preserve"> DOCPROPERTY  Tdoc#  \* MERGEFORMAT </w:instrText>
      </w:r>
      <w:r w:rsidR="00097F12">
        <w:fldChar w:fldCharType="separate"/>
      </w:r>
      <w:r w:rsidR="00097F12" w:rsidRPr="00097F12">
        <w:rPr>
          <w:b/>
          <w:i/>
          <w:noProof/>
          <w:sz w:val="28"/>
        </w:rPr>
        <w:t>R5-227100</w:t>
      </w:r>
      <w:r w:rsidR="00097F12">
        <w:rPr>
          <w:b/>
          <w:i/>
          <w:noProof/>
          <w:sz w:val="28"/>
        </w:rPr>
        <w:fldChar w:fldCharType="end"/>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097F12" w:rsidP="00E13F3D">
            <w:pPr>
              <w:pStyle w:val="CRCoverPage"/>
              <w:spacing w:after="0"/>
              <w:jc w:val="right"/>
              <w:rPr>
                <w:b/>
                <w:noProof/>
                <w:sz w:val="28"/>
              </w:rPr>
            </w:pPr>
            <w:r>
              <w:fldChar w:fldCharType="begin"/>
            </w:r>
            <w:r>
              <w:instrText xml:space="preserve"> DOCPROPERTY  Spec#  \* MERGEFORMAT </w:instrText>
            </w:r>
            <w:r>
              <w:fldChar w:fldCharType="separate"/>
            </w:r>
            <w:r w:rsidR="00215D67" w:rsidRPr="00215D6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8C8F6" w:rsidR="001E41F3" w:rsidRPr="00410371" w:rsidRDefault="00097F12" w:rsidP="00547111">
            <w:pPr>
              <w:pStyle w:val="CRCoverPage"/>
              <w:spacing w:after="0"/>
              <w:rPr>
                <w:noProof/>
              </w:rPr>
            </w:pPr>
            <w:r>
              <w:fldChar w:fldCharType="begin"/>
            </w:r>
            <w:r>
              <w:instrText xml:space="preserve"> DOCPROPERTY  Cr#  \* MERGEFORMAT </w:instrText>
            </w:r>
            <w:r>
              <w:fldChar w:fldCharType="separate"/>
            </w:r>
            <w:r w:rsidRPr="00097F12">
              <w:rPr>
                <w:b/>
                <w:noProof/>
                <w:sz w:val="28"/>
              </w:rPr>
              <w:t>2098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097F12"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097F12">
            <w:pPr>
              <w:pStyle w:val="CRCoverPage"/>
              <w:spacing w:after="0"/>
              <w:jc w:val="center"/>
              <w:rPr>
                <w:noProof/>
                <w:sz w:val="28"/>
              </w:rPr>
            </w:pPr>
            <w:r>
              <w:fldChar w:fldCharType="begin"/>
            </w:r>
            <w:r>
              <w:instrText xml:space="preserve"> DOCPROPERTY  Version  \* MERGEFORMAT </w:instrText>
            </w:r>
            <w:r>
              <w:fldChar w:fldCharType="separate"/>
            </w:r>
            <w:r w:rsidR="00215D67" w:rsidRPr="00215D6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39619" w:rsidR="001E41F3" w:rsidRDefault="00097F12">
            <w:pPr>
              <w:pStyle w:val="CRCoverPage"/>
              <w:spacing w:after="0"/>
              <w:ind w:left="100"/>
              <w:rPr>
                <w:noProof/>
              </w:rPr>
            </w:pPr>
            <w:r>
              <w:fldChar w:fldCharType="begin"/>
            </w:r>
            <w:r>
              <w:instrText xml:space="preserve"> DOCPROPERTY  CrTitle  \* MERGEFORMAT </w:instrText>
            </w:r>
            <w:r>
              <w:fldChar w:fldCharType="separate"/>
            </w:r>
            <w:r w:rsidR="002C4D27">
              <w:t>Correction to radioBearerConfig in RRCReconfiguration-HO</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097F12">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097F12"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A50F4B" w:rsidR="001E41F3" w:rsidRDefault="00097F12">
            <w:pPr>
              <w:pStyle w:val="CRCoverPage"/>
              <w:spacing w:after="0"/>
              <w:ind w:left="100"/>
              <w:rPr>
                <w:noProof/>
              </w:rPr>
            </w:pPr>
            <w:r>
              <w:fldChar w:fldCharType="begin"/>
            </w:r>
            <w:r>
              <w:instrText xml:space="preserve"> DOCPROPERTY  RelatedWis  \* MERGEFORMAT </w:instrText>
            </w:r>
            <w:r>
              <w:fldChar w:fldCharType="separate"/>
            </w:r>
            <w:r w:rsidR="002C4D27">
              <w:rPr>
                <w:noProof/>
              </w:rPr>
              <w:t xml:space="preserve">TEI15_Test, </w:t>
            </w:r>
            <w:r w:rsidR="002C4D27">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097F12">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97F12"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097F12">
            <w:pPr>
              <w:pStyle w:val="CRCoverPage"/>
              <w:spacing w:after="0"/>
              <w:ind w:left="100"/>
              <w:rPr>
                <w:noProof/>
              </w:rPr>
            </w:pPr>
            <w:r>
              <w:fldChar w:fldCharType="begin"/>
            </w:r>
            <w:r>
              <w:instrText xml:space="preserve"> DOCPROPERTY  Release  \* MERGEFORMAT </w:instrText>
            </w:r>
            <w:r>
              <w:fldChar w:fldCharType="separate"/>
            </w:r>
            <w:r w:rsidR="000A4F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B36371" w:rsidR="006C6951" w:rsidRDefault="006D66B4" w:rsidP="006D66B4">
            <w:pPr>
              <w:pStyle w:val="CRCoverPage"/>
              <w:spacing w:after="0"/>
              <w:ind w:left="100"/>
              <w:rPr>
                <w:noProof/>
              </w:rPr>
            </w:pPr>
            <w:r>
              <w:rPr>
                <w:noProof/>
              </w:rPr>
              <w:t>The conditions for RadioBearerConfig for NR HO TCs</w:t>
            </w:r>
            <w:r w:rsidR="00712E01">
              <w:rPr>
                <w:noProof/>
              </w:rPr>
              <w:t xml:space="preserve"> in TS38.533 Table H.3.2-2</w:t>
            </w:r>
            <w:r>
              <w:rPr>
                <w:noProof/>
              </w:rPr>
              <w:t xml:space="preserve"> must be updated to align the RRC settings based on </w:t>
            </w:r>
            <w:r w:rsidRPr="006D66B4">
              <w:rPr>
                <w:noProof/>
              </w:rPr>
              <w:t>TS 38.508-1 Table 4.8.1-1A</w:t>
            </w:r>
            <w:r>
              <w:rPr>
                <w:noProof/>
              </w:rPr>
              <w:t xml:space="preserve"> RRCReconfiguration-HO.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DCFFAE" w:rsidR="001E41F3" w:rsidRDefault="006D66B4">
            <w:pPr>
              <w:pStyle w:val="CRCoverPage"/>
              <w:spacing w:after="0"/>
              <w:ind w:left="100"/>
              <w:rPr>
                <w:noProof/>
              </w:rPr>
            </w:pPr>
            <w:r>
              <w:rPr>
                <w:noProof/>
              </w:rPr>
              <w:t>Updated the conditions SRB1 and SRB2 to SRB_NR_PDCP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B46E" w:rsidR="001E41F3" w:rsidRDefault="006C6951">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4DA2A" w:rsidR="001E41F3" w:rsidRDefault="006D66B4">
            <w:pPr>
              <w:pStyle w:val="CRCoverPage"/>
              <w:spacing w:after="0"/>
              <w:ind w:left="100"/>
              <w:rPr>
                <w:noProof/>
              </w:rPr>
            </w:pPr>
            <w:r>
              <w:rPr>
                <w:noProof/>
              </w:rPr>
              <w:t>H.3.2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EF91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07A8BC1" w14:textId="77777777" w:rsidR="00555311" w:rsidRPr="003128BD" w:rsidRDefault="00555311" w:rsidP="00555311">
      <w:pPr>
        <w:pStyle w:val="2"/>
        <w:rPr>
          <w:rFonts w:eastAsia="ＭＳ Ｐゴシック"/>
        </w:rPr>
      </w:pPr>
      <w:r w:rsidRPr="003128BD">
        <w:t>H.3.2</w:t>
      </w:r>
      <w:r w:rsidRPr="003128BD">
        <w:tab/>
        <w:t>RRC messages and information elements contents exceptions for and handover</w:t>
      </w:r>
    </w:p>
    <w:p w14:paraId="58505C67" w14:textId="77777777" w:rsidR="00555311" w:rsidRPr="003128BD" w:rsidRDefault="00555311" w:rsidP="00555311">
      <w:pPr>
        <w:pStyle w:val="TH"/>
        <w:rPr>
          <w:i/>
        </w:rPr>
      </w:pPr>
      <w:r w:rsidRPr="003128BD">
        <w:t xml:space="preserve">Table H.3.2-1: </w:t>
      </w:r>
      <w:r w:rsidRPr="003128BD">
        <w:rPr>
          <w:i/>
        </w:rPr>
        <w:t>Void</w:t>
      </w:r>
    </w:p>
    <w:p w14:paraId="1DF5CDD6" w14:textId="77777777" w:rsidR="00555311" w:rsidRPr="003128BD" w:rsidRDefault="00555311" w:rsidP="00555311"/>
    <w:p w14:paraId="79E64C3A" w14:textId="77777777" w:rsidR="00555311" w:rsidRPr="003128BD" w:rsidRDefault="00555311" w:rsidP="00555311">
      <w:pPr>
        <w:pStyle w:val="TH"/>
      </w:pPr>
      <w:r w:rsidRPr="003128BD">
        <w:t>Table H.3.2-2: RRCReconfiguration-HO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555311" w:rsidRPr="003128BD" w14:paraId="18C21879" w14:textId="77777777" w:rsidTr="00613B08">
        <w:trPr>
          <w:jc w:val="center"/>
        </w:trPr>
        <w:tc>
          <w:tcPr>
            <w:tcW w:w="9747" w:type="dxa"/>
            <w:gridSpan w:val="4"/>
          </w:tcPr>
          <w:p w14:paraId="130743D6" w14:textId="323ECE89" w:rsidR="00555311" w:rsidRPr="003128BD" w:rsidRDefault="00555311" w:rsidP="00613B08">
            <w:pPr>
              <w:pStyle w:val="TAH"/>
              <w:jc w:val="left"/>
              <w:rPr>
                <w:b w:val="0"/>
              </w:rPr>
            </w:pPr>
            <w:r w:rsidRPr="003128BD">
              <w:rPr>
                <w:b w:val="0"/>
              </w:rPr>
              <w:t xml:space="preserve">Derivation Path: TS 38.508-1, </w:t>
            </w:r>
            <w:del w:id="1" w:author="Anritsu" w:date="2022-11-04T15:46:00Z">
              <w:r w:rsidRPr="003128BD" w:rsidDel="00555311">
                <w:rPr>
                  <w:b w:val="0"/>
                </w:rPr>
                <w:delText>table 4.6.1-13</w:delText>
              </w:r>
            </w:del>
            <w:ins w:id="2" w:author="Anritsu" w:date="2022-11-04T15:46:00Z">
              <w:r>
                <w:rPr>
                  <w:b w:val="0"/>
                </w:rPr>
                <w:t>Table 4.8.1-1A</w:t>
              </w:r>
            </w:ins>
          </w:p>
        </w:tc>
      </w:tr>
      <w:tr w:rsidR="00555311" w:rsidRPr="003128BD" w14:paraId="17E02387" w14:textId="77777777" w:rsidTr="00613B08">
        <w:trPr>
          <w:jc w:val="center"/>
        </w:trPr>
        <w:tc>
          <w:tcPr>
            <w:tcW w:w="4535" w:type="dxa"/>
          </w:tcPr>
          <w:p w14:paraId="6931A87B" w14:textId="77777777" w:rsidR="00555311" w:rsidRPr="003128BD" w:rsidRDefault="00555311" w:rsidP="00613B08">
            <w:pPr>
              <w:pStyle w:val="TAH"/>
            </w:pPr>
            <w:r w:rsidRPr="003128BD">
              <w:t>Information Element</w:t>
            </w:r>
          </w:p>
        </w:tc>
        <w:tc>
          <w:tcPr>
            <w:tcW w:w="2267" w:type="dxa"/>
          </w:tcPr>
          <w:p w14:paraId="31195E50" w14:textId="77777777" w:rsidR="00555311" w:rsidRPr="003128BD" w:rsidRDefault="00555311" w:rsidP="00613B08">
            <w:pPr>
              <w:pStyle w:val="TAH"/>
            </w:pPr>
            <w:r w:rsidRPr="003128BD">
              <w:t>Value/remark</w:t>
            </w:r>
          </w:p>
        </w:tc>
        <w:tc>
          <w:tcPr>
            <w:tcW w:w="1700" w:type="dxa"/>
          </w:tcPr>
          <w:p w14:paraId="3543DE8E" w14:textId="77777777" w:rsidR="00555311" w:rsidRPr="003128BD" w:rsidRDefault="00555311" w:rsidP="00613B08">
            <w:pPr>
              <w:pStyle w:val="TAH"/>
            </w:pPr>
            <w:r w:rsidRPr="003128BD">
              <w:t>Comment</w:t>
            </w:r>
          </w:p>
        </w:tc>
        <w:tc>
          <w:tcPr>
            <w:tcW w:w="1245" w:type="dxa"/>
          </w:tcPr>
          <w:p w14:paraId="07BDCFF8" w14:textId="77777777" w:rsidR="00555311" w:rsidRPr="003128BD" w:rsidRDefault="00555311" w:rsidP="00613B08">
            <w:pPr>
              <w:pStyle w:val="TAH"/>
            </w:pPr>
            <w:r w:rsidRPr="003128BD">
              <w:t>Condition</w:t>
            </w:r>
          </w:p>
        </w:tc>
      </w:tr>
      <w:tr w:rsidR="00555311" w:rsidRPr="003128BD" w14:paraId="6642A37F" w14:textId="77777777" w:rsidTr="00613B08">
        <w:trPr>
          <w:jc w:val="center"/>
        </w:trPr>
        <w:tc>
          <w:tcPr>
            <w:tcW w:w="4535" w:type="dxa"/>
          </w:tcPr>
          <w:p w14:paraId="0CBFC1FF" w14:textId="77777777" w:rsidR="00555311" w:rsidRPr="003128BD" w:rsidRDefault="00555311" w:rsidP="00613B08">
            <w:pPr>
              <w:pStyle w:val="TAL"/>
            </w:pPr>
            <w:r w:rsidRPr="003128BD">
              <w:t xml:space="preserve">RRCReconfiguration::= </w:t>
            </w:r>
            <w:r w:rsidRPr="003128BD">
              <w:rPr>
                <w:snapToGrid w:val="0"/>
              </w:rPr>
              <w:t xml:space="preserve">SEQUENCE </w:t>
            </w:r>
            <w:r w:rsidRPr="003128BD">
              <w:t>{</w:t>
            </w:r>
          </w:p>
        </w:tc>
        <w:tc>
          <w:tcPr>
            <w:tcW w:w="2267" w:type="dxa"/>
          </w:tcPr>
          <w:p w14:paraId="3381FFD8" w14:textId="77777777" w:rsidR="00555311" w:rsidRPr="003128BD" w:rsidRDefault="00555311" w:rsidP="00613B08">
            <w:pPr>
              <w:pStyle w:val="TAL"/>
            </w:pPr>
          </w:p>
        </w:tc>
        <w:tc>
          <w:tcPr>
            <w:tcW w:w="1700" w:type="dxa"/>
          </w:tcPr>
          <w:p w14:paraId="1D40E1C1" w14:textId="77777777" w:rsidR="00555311" w:rsidRPr="003128BD" w:rsidRDefault="00555311" w:rsidP="00613B08">
            <w:pPr>
              <w:pStyle w:val="TAL"/>
            </w:pPr>
          </w:p>
        </w:tc>
        <w:tc>
          <w:tcPr>
            <w:tcW w:w="1245" w:type="dxa"/>
          </w:tcPr>
          <w:p w14:paraId="5D216C3F" w14:textId="77777777" w:rsidR="00555311" w:rsidRPr="003128BD" w:rsidRDefault="00555311" w:rsidP="00613B08">
            <w:pPr>
              <w:pStyle w:val="TAL"/>
            </w:pPr>
          </w:p>
        </w:tc>
      </w:tr>
      <w:tr w:rsidR="00555311" w:rsidRPr="003128BD" w14:paraId="49B3A346" w14:textId="77777777" w:rsidTr="00613B08">
        <w:trPr>
          <w:jc w:val="center"/>
        </w:trPr>
        <w:tc>
          <w:tcPr>
            <w:tcW w:w="4535" w:type="dxa"/>
          </w:tcPr>
          <w:p w14:paraId="25872D95" w14:textId="77777777" w:rsidR="00555311" w:rsidRPr="003128BD" w:rsidRDefault="00555311" w:rsidP="00613B08">
            <w:pPr>
              <w:pStyle w:val="TAL"/>
            </w:pPr>
            <w:r w:rsidRPr="003128BD">
              <w:t xml:space="preserve">  criticalExtensions CHOICE {</w:t>
            </w:r>
          </w:p>
        </w:tc>
        <w:tc>
          <w:tcPr>
            <w:tcW w:w="2267" w:type="dxa"/>
          </w:tcPr>
          <w:p w14:paraId="4DEC7CED" w14:textId="77777777" w:rsidR="00555311" w:rsidRPr="003128BD" w:rsidRDefault="00555311" w:rsidP="00613B08">
            <w:pPr>
              <w:pStyle w:val="TAL"/>
            </w:pPr>
          </w:p>
        </w:tc>
        <w:tc>
          <w:tcPr>
            <w:tcW w:w="1700" w:type="dxa"/>
          </w:tcPr>
          <w:p w14:paraId="04817B19" w14:textId="77777777" w:rsidR="00555311" w:rsidRPr="003128BD" w:rsidRDefault="00555311" w:rsidP="00613B08">
            <w:pPr>
              <w:pStyle w:val="TAL"/>
            </w:pPr>
          </w:p>
        </w:tc>
        <w:tc>
          <w:tcPr>
            <w:tcW w:w="1245" w:type="dxa"/>
          </w:tcPr>
          <w:p w14:paraId="765C303E" w14:textId="77777777" w:rsidR="00555311" w:rsidRPr="003128BD" w:rsidRDefault="00555311" w:rsidP="00613B08">
            <w:pPr>
              <w:pStyle w:val="TAL"/>
            </w:pPr>
          </w:p>
        </w:tc>
      </w:tr>
      <w:tr w:rsidR="00555311" w:rsidRPr="003128BD" w14:paraId="42864C39" w14:textId="77777777" w:rsidTr="00613B08">
        <w:trPr>
          <w:jc w:val="center"/>
        </w:trPr>
        <w:tc>
          <w:tcPr>
            <w:tcW w:w="4535" w:type="dxa"/>
            <w:tcBorders>
              <w:bottom w:val="single" w:sz="4" w:space="0" w:color="auto"/>
            </w:tcBorders>
          </w:tcPr>
          <w:p w14:paraId="0B8B8BE0" w14:textId="77777777" w:rsidR="00555311" w:rsidRPr="003128BD" w:rsidRDefault="00555311" w:rsidP="00613B08">
            <w:pPr>
              <w:pStyle w:val="TAL"/>
            </w:pPr>
            <w:r w:rsidRPr="003128BD">
              <w:t xml:space="preserve">    rrcReconfiguration SEQUENCE {</w:t>
            </w:r>
          </w:p>
        </w:tc>
        <w:tc>
          <w:tcPr>
            <w:tcW w:w="2267" w:type="dxa"/>
          </w:tcPr>
          <w:p w14:paraId="0381C2E1" w14:textId="77777777" w:rsidR="00555311" w:rsidRPr="003128BD" w:rsidRDefault="00555311" w:rsidP="00613B08">
            <w:pPr>
              <w:pStyle w:val="TAL"/>
            </w:pPr>
          </w:p>
        </w:tc>
        <w:tc>
          <w:tcPr>
            <w:tcW w:w="1700" w:type="dxa"/>
          </w:tcPr>
          <w:p w14:paraId="241DF58D" w14:textId="77777777" w:rsidR="00555311" w:rsidRPr="003128BD" w:rsidRDefault="00555311" w:rsidP="00613B08">
            <w:pPr>
              <w:pStyle w:val="TAL"/>
            </w:pPr>
          </w:p>
        </w:tc>
        <w:tc>
          <w:tcPr>
            <w:tcW w:w="1245" w:type="dxa"/>
          </w:tcPr>
          <w:p w14:paraId="2C61E476" w14:textId="77777777" w:rsidR="00555311" w:rsidRPr="003128BD" w:rsidRDefault="00555311" w:rsidP="00613B08">
            <w:pPr>
              <w:pStyle w:val="TAL"/>
            </w:pPr>
          </w:p>
        </w:tc>
      </w:tr>
      <w:tr w:rsidR="00555311" w:rsidRPr="003128BD" w14:paraId="5FF93527" w14:textId="77777777" w:rsidTr="00613B08">
        <w:trPr>
          <w:jc w:val="center"/>
        </w:trPr>
        <w:tc>
          <w:tcPr>
            <w:tcW w:w="4535" w:type="dxa"/>
            <w:tcBorders>
              <w:bottom w:val="single" w:sz="4" w:space="0" w:color="auto"/>
            </w:tcBorders>
          </w:tcPr>
          <w:p w14:paraId="3526F9E1" w14:textId="77777777" w:rsidR="00555311" w:rsidRPr="003128BD" w:rsidRDefault="00555311" w:rsidP="00613B08">
            <w:pPr>
              <w:pStyle w:val="TAL"/>
            </w:pPr>
            <w:r w:rsidRPr="003128BD">
              <w:t xml:space="preserve">      radioBearerConfig</w:t>
            </w:r>
          </w:p>
        </w:tc>
        <w:tc>
          <w:tcPr>
            <w:tcW w:w="2267" w:type="dxa"/>
          </w:tcPr>
          <w:p w14:paraId="334CF80B" w14:textId="301F84A4" w:rsidR="00555311" w:rsidRPr="003128BD" w:rsidRDefault="00555311" w:rsidP="00613B08">
            <w:pPr>
              <w:pStyle w:val="TAL"/>
            </w:pPr>
            <w:r w:rsidRPr="003128BD">
              <w:t xml:space="preserve">RadioBearerConfig with conditions </w:t>
            </w:r>
            <w:del w:id="3" w:author="Anritsu" w:date="2022-11-04T15:47:00Z">
              <w:r w:rsidRPr="003128BD" w:rsidDel="00555311">
                <w:delText>SRB1 and SRB2</w:delText>
              </w:r>
            </w:del>
            <w:ins w:id="4" w:author="Anritsu" w:date="2022-11-04T15:47:00Z">
              <w:r>
                <w:t>SRB_NR_PDCP</w:t>
              </w:r>
            </w:ins>
            <w:r w:rsidRPr="003128BD">
              <w:t xml:space="preserve"> and DRBn and Re-establish_PDCP</w:t>
            </w:r>
          </w:p>
        </w:tc>
        <w:tc>
          <w:tcPr>
            <w:tcW w:w="1700" w:type="dxa"/>
          </w:tcPr>
          <w:p w14:paraId="2AD48687" w14:textId="77777777" w:rsidR="00555311" w:rsidRPr="003128BD" w:rsidRDefault="00555311" w:rsidP="00613B08">
            <w:pPr>
              <w:pStyle w:val="TAL"/>
            </w:pPr>
          </w:p>
        </w:tc>
        <w:tc>
          <w:tcPr>
            <w:tcW w:w="1245" w:type="dxa"/>
          </w:tcPr>
          <w:p w14:paraId="3639BC4A" w14:textId="77777777" w:rsidR="00555311" w:rsidRPr="003128BD" w:rsidRDefault="00555311" w:rsidP="00613B08">
            <w:pPr>
              <w:pStyle w:val="TAL"/>
            </w:pPr>
            <w:r w:rsidRPr="003128BD">
              <w:t>RBConfig_KeyChange</w:t>
            </w:r>
          </w:p>
        </w:tc>
      </w:tr>
      <w:tr w:rsidR="00555311" w:rsidRPr="003128BD" w14:paraId="6E16A2B9" w14:textId="77777777" w:rsidTr="00613B08">
        <w:trPr>
          <w:jc w:val="center"/>
        </w:trPr>
        <w:tc>
          <w:tcPr>
            <w:tcW w:w="4535" w:type="dxa"/>
            <w:tcBorders>
              <w:bottom w:val="single" w:sz="4" w:space="0" w:color="auto"/>
            </w:tcBorders>
          </w:tcPr>
          <w:p w14:paraId="767903F0" w14:textId="77777777" w:rsidR="00555311" w:rsidRPr="003128BD" w:rsidRDefault="00555311" w:rsidP="00613B08">
            <w:pPr>
              <w:pStyle w:val="TAL"/>
            </w:pPr>
          </w:p>
        </w:tc>
        <w:tc>
          <w:tcPr>
            <w:tcW w:w="2267" w:type="dxa"/>
          </w:tcPr>
          <w:p w14:paraId="1B99082C" w14:textId="77777777" w:rsidR="00555311" w:rsidRPr="003128BD" w:rsidRDefault="00555311" w:rsidP="00613B08">
            <w:pPr>
              <w:pStyle w:val="TAL"/>
            </w:pPr>
            <w:r w:rsidRPr="003128BD">
              <w:t>RadioBearerConfig with conditions DRBn and Recover_PDCP</w:t>
            </w:r>
          </w:p>
        </w:tc>
        <w:tc>
          <w:tcPr>
            <w:tcW w:w="1700" w:type="dxa"/>
          </w:tcPr>
          <w:p w14:paraId="58DB4EBC" w14:textId="77777777" w:rsidR="00555311" w:rsidRPr="003128BD" w:rsidRDefault="00555311" w:rsidP="00613B08">
            <w:pPr>
              <w:pStyle w:val="TAL"/>
            </w:pPr>
          </w:p>
        </w:tc>
        <w:tc>
          <w:tcPr>
            <w:tcW w:w="1245" w:type="dxa"/>
          </w:tcPr>
          <w:p w14:paraId="70685876" w14:textId="77777777" w:rsidR="00555311" w:rsidRPr="003128BD" w:rsidRDefault="00555311" w:rsidP="00613B08">
            <w:pPr>
              <w:pStyle w:val="TAL"/>
            </w:pPr>
            <w:r w:rsidRPr="003128BD">
              <w:t>RBConfig_NoKeyChange</w:t>
            </w:r>
          </w:p>
        </w:tc>
      </w:tr>
      <w:tr w:rsidR="00555311" w:rsidRPr="003128BD" w14:paraId="1C4A418F" w14:textId="77777777" w:rsidTr="00613B08">
        <w:trPr>
          <w:jc w:val="center"/>
        </w:trPr>
        <w:tc>
          <w:tcPr>
            <w:tcW w:w="4535" w:type="dxa"/>
            <w:tcBorders>
              <w:bottom w:val="single" w:sz="4" w:space="0" w:color="auto"/>
            </w:tcBorders>
          </w:tcPr>
          <w:p w14:paraId="756D76C9" w14:textId="77777777" w:rsidR="00555311" w:rsidRPr="003128BD" w:rsidRDefault="00555311" w:rsidP="00613B08">
            <w:pPr>
              <w:pStyle w:val="TAL"/>
            </w:pPr>
            <w:r w:rsidRPr="003128BD">
              <w:t xml:space="preserve">      secondaryCellGroup</w:t>
            </w:r>
          </w:p>
        </w:tc>
        <w:tc>
          <w:tcPr>
            <w:tcW w:w="2267" w:type="dxa"/>
          </w:tcPr>
          <w:p w14:paraId="0372E64C" w14:textId="77777777" w:rsidR="00555311" w:rsidRPr="003128BD" w:rsidRDefault="00555311" w:rsidP="00613B08">
            <w:pPr>
              <w:pStyle w:val="TAL"/>
            </w:pPr>
            <w:r w:rsidRPr="003128BD">
              <w:t>Not present</w:t>
            </w:r>
          </w:p>
        </w:tc>
        <w:tc>
          <w:tcPr>
            <w:tcW w:w="1700" w:type="dxa"/>
          </w:tcPr>
          <w:p w14:paraId="69F9AD06" w14:textId="77777777" w:rsidR="00555311" w:rsidRPr="003128BD" w:rsidRDefault="00555311" w:rsidP="00613B08">
            <w:pPr>
              <w:pStyle w:val="TAL"/>
            </w:pPr>
          </w:p>
        </w:tc>
        <w:tc>
          <w:tcPr>
            <w:tcW w:w="1245" w:type="dxa"/>
          </w:tcPr>
          <w:p w14:paraId="2A6FC0F5" w14:textId="77777777" w:rsidR="00555311" w:rsidRPr="003128BD" w:rsidRDefault="00555311" w:rsidP="00613B08">
            <w:pPr>
              <w:pStyle w:val="TAL"/>
            </w:pPr>
          </w:p>
        </w:tc>
      </w:tr>
      <w:tr w:rsidR="00555311" w:rsidRPr="003128BD" w14:paraId="3ADA1C0F" w14:textId="77777777" w:rsidTr="00613B08">
        <w:trPr>
          <w:jc w:val="center"/>
        </w:trPr>
        <w:tc>
          <w:tcPr>
            <w:tcW w:w="4535" w:type="dxa"/>
            <w:tcBorders>
              <w:bottom w:val="single" w:sz="4" w:space="0" w:color="auto"/>
            </w:tcBorders>
          </w:tcPr>
          <w:p w14:paraId="67C1DA85" w14:textId="77777777" w:rsidR="00555311" w:rsidRPr="003128BD" w:rsidRDefault="00555311" w:rsidP="00613B08">
            <w:pPr>
              <w:pStyle w:val="TAL"/>
            </w:pPr>
            <w:r w:rsidRPr="003128BD">
              <w:t xml:space="preserve">      nonCriticalExtension SEQUENCE {</w:t>
            </w:r>
          </w:p>
        </w:tc>
        <w:tc>
          <w:tcPr>
            <w:tcW w:w="2267" w:type="dxa"/>
          </w:tcPr>
          <w:p w14:paraId="12E91CC6" w14:textId="77777777" w:rsidR="00555311" w:rsidRPr="003128BD" w:rsidRDefault="00555311" w:rsidP="00613B08">
            <w:pPr>
              <w:pStyle w:val="TAL"/>
            </w:pPr>
          </w:p>
        </w:tc>
        <w:tc>
          <w:tcPr>
            <w:tcW w:w="1700" w:type="dxa"/>
          </w:tcPr>
          <w:p w14:paraId="1401A675" w14:textId="77777777" w:rsidR="00555311" w:rsidRPr="003128BD" w:rsidRDefault="00555311" w:rsidP="00613B08">
            <w:pPr>
              <w:pStyle w:val="TAL"/>
            </w:pPr>
          </w:p>
        </w:tc>
        <w:tc>
          <w:tcPr>
            <w:tcW w:w="1245" w:type="dxa"/>
          </w:tcPr>
          <w:p w14:paraId="1E5B97C5" w14:textId="77777777" w:rsidR="00555311" w:rsidRPr="003128BD" w:rsidRDefault="00555311" w:rsidP="00613B08">
            <w:pPr>
              <w:pStyle w:val="TAL"/>
            </w:pPr>
          </w:p>
        </w:tc>
      </w:tr>
      <w:tr w:rsidR="00555311" w:rsidRPr="003128BD" w14:paraId="2D308E2E" w14:textId="77777777" w:rsidTr="00613B08">
        <w:trPr>
          <w:jc w:val="center"/>
        </w:trPr>
        <w:tc>
          <w:tcPr>
            <w:tcW w:w="4535" w:type="dxa"/>
            <w:tcBorders>
              <w:bottom w:val="single" w:sz="4" w:space="0" w:color="auto"/>
            </w:tcBorders>
          </w:tcPr>
          <w:p w14:paraId="5C734DD4" w14:textId="77777777" w:rsidR="00555311" w:rsidRPr="003128BD" w:rsidRDefault="00555311" w:rsidP="00613B08">
            <w:pPr>
              <w:pStyle w:val="TAL"/>
            </w:pPr>
            <w:r w:rsidRPr="003128BD">
              <w:t xml:space="preserve">          masterCellGroup</w:t>
            </w:r>
          </w:p>
        </w:tc>
        <w:tc>
          <w:tcPr>
            <w:tcW w:w="2267" w:type="dxa"/>
          </w:tcPr>
          <w:p w14:paraId="4E7DAAD0" w14:textId="77777777" w:rsidR="00555311" w:rsidRPr="003128BD" w:rsidRDefault="00555311" w:rsidP="00613B08">
            <w:pPr>
              <w:pStyle w:val="TAL"/>
            </w:pPr>
            <w:r w:rsidRPr="003128BD">
              <w:t>CellGroupConfig</w:t>
            </w:r>
          </w:p>
        </w:tc>
        <w:tc>
          <w:tcPr>
            <w:tcW w:w="1700" w:type="dxa"/>
          </w:tcPr>
          <w:p w14:paraId="460EBD83" w14:textId="77777777" w:rsidR="00555311" w:rsidRPr="003128BD" w:rsidRDefault="00555311" w:rsidP="00613B08">
            <w:pPr>
              <w:pStyle w:val="TAL"/>
            </w:pPr>
            <w:r w:rsidRPr="003128BD">
              <w:t>Table H.3.2-3</w:t>
            </w:r>
          </w:p>
        </w:tc>
        <w:tc>
          <w:tcPr>
            <w:tcW w:w="1245" w:type="dxa"/>
          </w:tcPr>
          <w:p w14:paraId="3E891D29" w14:textId="77777777" w:rsidR="00555311" w:rsidRPr="003128BD" w:rsidRDefault="00555311" w:rsidP="00613B08">
            <w:pPr>
              <w:pStyle w:val="TAL"/>
            </w:pPr>
          </w:p>
        </w:tc>
      </w:tr>
      <w:tr w:rsidR="00555311" w:rsidRPr="003128BD" w14:paraId="271A2815" w14:textId="77777777" w:rsidTr="00613B08">
        <w:trPr>
          <w:jc w:val="center"/>
        </w:trPr>
        <w:tc>
          <w:tcPr>
            <w:tcW w:w="4535" w:type="dxa"/>
            <w:tcBorders>
              <w:bottom w:val="single" w:sz="4" w:space="0" w:color="auto"/>
            </w:tcBorders>
          </w:tcPr>
          <w:p w14:paraId="3ACB3DD9" w14:textId="77777777" w:rsidR="00555311" w:rsidRPr="003128BD" w:rsidRDefault="00555311" w:rsidP="00613B08">
            <w:pPr>
              <w:pStyle w:val="TAL"/>
            </w:pPr>
            <w:r w:rsidRPr="003128BD">
              <w:t xml:space="preserve">      }</w:t>
            </w:r>
          </w:p>
        </w:tc>
        <w:tc>
          <w:tcPr>
            <w:tcW w:w="2267" w:type="dxa"/>
          </w:tcPr>
          <w:p w14:paraId="22107E15" w14:textId="77777777" w:rsidR="00555311" w:rsidRPr="003128BD" w:rsidRDefault="00555311" w:rsidP="00613B08">
            <w:pPr>
              <w:pStyle w:val="TAL"/>
            </w:pPr>
          </w:p>
        </w:tc>
        <w:tc>
          <w:tcPr>
            <w:tcW w:w="1700" w:type="dxa"/>
          </w:tcPr>
          <w:p w14:paraId="6DC1B3B5" w14:textId="77777777" w:rsidR="00555311" w:rsidRPr="003128BD" w:rsidRDefault="00555311" w:rsidP="00613B08">
            <w:pPr>
              <w:pStyle w:val="TAL"/>
            </w:pPr>
          </w:p>
        </w:tc>
        <w:tc>
          <w:tcPr>
            <w:tcW w:w="1245" w:type="dxa"/>
          </w:tcPr>
          <w:p w14:paraId="3B181CEB" w14:textId="77777777" w:rsidR="00555311" w:rsidRPr="003128BD" w:rsidRDefault="00555311" w:rsidP="00613B08">
            <w:pPr>
              <w:pStyle w:val="TAL"/>
            </w:pPr>
          </w:p>
        </w:tc>
      </w:tr>
      <w:tr w:rsidR="00555311" w:rsidRPr="003128BD" w14:paraId="65A89474" w14:textId="77777777" w:rsidTr="00613B08">
        <w:trPr>
          <w:jc w:val="center"/>
        </w:trPr>
        <w:tc>
          <w:tcPr>
            <w:tcW w:w="4535" w:type="dxa"/>
            <w:tcBorders>
              <w:bottom w:val="single" w:sz="4" w:space="0" w:color="auto"/>
            </w:tcBorders>
          </w:tcPr>
          <w:p w14:paraId="318076C3" w14:textId="77777777" w:rsidR="00555311" w:rsidRPr="003128BD" w:rsidRDefault="00555311" w:rsidP="00613B08">
            <w:pPr>
              <w:pStyle w:val="TAL"/>
            </w:pPr>
            <w:r w:rsidRPr="003128BD">
              <w:t xml:space="preserve">    }</w:t>
            </w:r>
          </w:p>
        </w:tc>
        <w:tc>
          <w:tcPr>
            <w:tcW w:w="2267" w:type="dxa"/>
          </w:tcPr>
          <w:p w14:paraId="2858D51B" w14:textId="77777777" w:rsidR="00555311" w:rsidRPr="003128BD" w:rsidRDefault="00555311" w:rsidP="00613B08">
            <w:pPr>
              <w:pStyle w:val="TAL"/>
            </w:pPr>
          </w:p>
        </w:tc>
        <w:tc>
          <w:tcPr>
            <w:tcW w:w="1700" w:type="dxa"/>
          </w:tcPr>
          <w:p w14:paraId="72F44479" w14:textId="77777777" w:rsidR="00555311" w:rsidRPr="003128BD" w:rsidRDefault="00555311" w:rsidP="00613B08">
            <w:pPr>
              <w:pStyle w:val="TAL"/>
            </w:pPr>
          </w:p>
        </w:tc>
        <w:tc>
          <w:tcPr>
            <w:tcW w:w="1245" w:type="dxa"/>
          </w:tcPr>
          <w:p w14:paraId="1FF3C3BB" w14:textId="77777777" w:rsidR="00555311" w:rsidRPr="003128BD" w:rsidRDefault="00555311" w:rsidP="00613B08">
            <w:pPr>
              <w:pStyle w:val="TAL"/>
            </w:pPr>
          </w:p>
        </w:tc>
      </w:tr>
      <w:tr w:rsidR="00555311" w:rsidRPr="003128BD" w14:paraId="5A66DF28" w14:textId="77777777" w:rsidTr="00613B08">
        <w:trPr>
          <w:jc w:val="center"/>
        </w:trPr>
        <w:tc>
          <w:tcPr>
            <w:tcW w:w="4535" w:type="dxa"/>
            <w:tcBorders>
              <w:bottom w:val="single" w:sz="4" w:space="0" w:color="auto"/>
            </w:tcBorders>
          </w:tcPr>
          <w:p w14:paraId="0F5416D6" w14:textId="77777777" w:rsidR="00555311" w:rsidRPr="003128BD" w:rsidRDefault="00555311" w:rsidP="00613B08">
            <w:pPr>
              <w:pStyle w:val="TAL"/>
            </w:pPr>
            <w:r w:rsidRPr="003128BD">
              <w:t xml:space="preserve">  }</w:t>
            </w:r>
          </w:p>
        </w:tc>
        <w:tc>
          <w:tcPr>
            <w:tcW w:w="2267" w:type="dxa"/>
          </w:tcPr>
          <w:p w14:paraId="27FCCA6A" w14:textId="77777777" w:rsidR="00555311" w:rsidRPr="003128BD" w:rsidRDefault="00555311" w:rsidP="00613B08">
            <w:pPr>
              <w:pStyle w:val="TAL"/>
            </w:pPr>
          </w:p>
        </w:tc>
        <w:tc>
          <w:tcPr>
            <w:tcW w:w="1700" w:type="dxa"/>
          </w:tcPr>
          <w:p w14:paraId="27EE009A" w14:textId="77777777" w:rsidR="00555311" w:rsidRPr="003128BD" w:rsidRDefault="00555311" w:rsidP="00613B08">
            <w:pPr>
              <w:pStyle w:val="TAL"/>
            </w:pPr>
          </w:p>
        </w:tc>
        <w:tc>
          <w:tcPr>
            <w:tcW w:w="1245" w:type="dxa"/>
          </w:tcPr>
          <w:p w14:paraId="7099E158" w14:textId="77777777" w:rsidR="00555311" w:rsidRPr="003128BD" w:rsidRDefault="00555311" w:rsidP="00613B08">
            <w:pPr>
              <w:pStyle w:val="TAL"/>
            </w:pPr>
          </w:p>
        </w:tc>
      </w:tr>
      <w:tr w:rsidR="00555311" w:rsidRPr="003128BD" w14:paraId="2206F73D" w14:textId="77777777" w:rsidTr="00613B08">
        <w:trPr>
          <w:jc w:val="center"/>
        </w:trPr>
        <w:tc>
          <w:tcPr>
            <w:tcW w:w="4535" w:type="dxa"/>
            <w:tcBorders>
              <w:bottom w:val="single" w:sz="4" w:space="0" w:color="auto"/>
            </w:tcBorders>
          </w:tcPr>
          <w:p w14:paraId="378BFAD7" w14:textId="77777777" w:rsidR="00555311" w:rsidRPr="003128BD" w:rsidRDefault="00555311" w:rsidP="00613B08">
            <w:pPr>
              <w:pStyle w:val="TAL"/>
            </w:pPr>
            <w:r w:rsidRPr="003128BD">
              <w:t>}</w:t>
            </w:r>
          </w:p>
        </w:tc>
        <w:tc>
          <w:tcPr>
            <w:tcW w:w="2267" w:type="dxa"/>
          </w:tcPr>
          <w:p w14:paraId="1022E6DF" w14:textId="77777777" w:rsidR="00555311" w:rsidRPr="003128BD" w:rsidRDefault="00555311" w:rsidP="00613B08">
            <w:pPr>
              <w:pStyle w:val="TAL"/>
            </w:pPr>
          </w:p>
        </w:tc>
        <w:tc>
          <w:tcPr>
            <w:tcW w:w="1700" w:type="dxa"/>
          </w:tcPr>
          <w:p w14:paraId="25FFA78B" w14:textId="77777777" w:rsidR="00555311" w:rsidRPr="003128BD" w:rsidRDefault="00555311" w:rsidP="00613B08">
            <w:pPr>
              <w:pStyle w:val="TAL"/>
            </w:pPr>
          </w:p>
        </w:tc>
        <w:tc>
          <w:tcPr>
            <w:tcW w:w="1245" w:type="dxa"/>
          </w:tcPr>
          <w:p w14:paraId="5BCB519E" w14:textId="77777777" w:rsidR="00555311" w:rsidRPr="003128BD" w:rsidRDefault="00555311" w:rsidP="00613B08">
            <w:pPr>
              <w:pStyle w:val="TAL"/>
            </w:pPr>
          </w:p>
        </w:tc>
      </w:tr>
    </w:tbl>
    <w:p w14:paraId="004794AA" w14:textId="77777777" w:rsidR="00555311" w:rsidRPr="003128BD" w:rsidRDefault="00555311" w:rsidP="00555311"/>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89"/>
        <w:gridCol w:w="5898"/>
      </w:tblGrid>
      <w:tr w:rsidR="00555311" w:rsidRPr="003128BD" w14:paraId="1B87F4A6" w14:textId="77777777" w:rsidTr="00613B08">
        <w:trPr>
          <w:cantSplit/>
          <w:jc w:val="center"/>
        </w:trPr>
        <w:tc>
          <w:tcPr>
            <w:tcW w:w="3889" w:type="dxa"/>
          </w:tcPr>
          <w:p w14:paraId="551EE565" w14:textId="77777777" w:rsidR="00555311" w:rsidRPr="003128BD" w:rsidRDefault="00555311" w:rsidP="00613B08">
            <w:pPr>
              <w:pStyle w:val="TAH"/>
              <w:keepNext w:val="0"/>
              <w:keepLines w:val="0"/>
            </w:pPr>
            <w:r w:rsidRPr="003128BD">
              <w:t>Condition</w:t>
            </w:r>
          </w:p>
        </w:tc>
        <w:tc>
          <w:tcPr>
            <w:tcW w:w="5898" w:type="dxa"/>
          </w:tcPr>
          <w:p w14:paraId="1D5330E8" w14:textId="77777777" w:rsidR="00555311" w:rsidRPr="003128BD" w:rsidRDefault="00555311" w:rsidP="00613B08">
            <w:pPr>
              <w:pStyle w:val="TAH"/>
              <w:keepNext w:val="0"/>
              <w:keepLines w:val="0"/>
            </w:pPr>
            <w:r w:rsidRPr="003128BD">
              <w:t>Explanation</w:t>
            </w:r>
          </w:p>
        </w:tc>
      </w:tr>
      <w:tr w:rsidR="00555311" w:rsidRPr="003128BD" w14:paraId="61103543" w14:textId="77777777" w:rsidTr="00613B08">
        <w:trPr>
          <w:cantSplit/>
          <w:jc w:val="center"/>
        </w:trPr>
        <w:tc>
          <w:tcPr>
            <w:tcW w:w="3889" w:type="dxa"/>
            <w:tcBorders>
              <w:top w:val="single" w:sz="4" w:space="0" w:color="auto"/>
              <w:left w:val="single" w:sz="4" w:space="0" w:color="auto"/>
              <w:bottom w:val="single" w:sz="4" w:space="0" w:color="auto"/>
              <w:right w:val="single" w:sz="4" w:space="0" w:color="auto"/>
            </w:tcBorders>
          </w:tcPr>
          <w:p w14:paraId="49C138E7" w14:textId="77777777" w:rsidR="00555311" w:rsidRPr="003128BD" w:rsidRDefault="00555311" w:rsidP="00613B08">
            <w:pPr>
              <w:pStyle w:val="TAL"/>
              <w:ind w:left="284" w:hanging="284"/>
            </w:pPr>
            <w:r w:rsidRPr="003128BD">
              <w:t>RBConfig_KeyChange</w:t>
            </w:r>
          </w:p>
        </w:tc>
        <w:tc>
          <w:tcPr>
            <w:tcW w:w="5898" w:type="dxa"/>
            <w:tcBorders>
              <w:top w:val="single" w:sz="4" w:space="0" w:color="auto"/>
              <w:left w:val="single" w:sz="4" w:space="0" w:color="auto"/>
              <w:bottom w:val="single" w:sz="4" w:space="0" w:color="auto"/>
              <w:right w:val="single" w:sz="4" w:space="0" w:color="auto"/>
            </w:tcBorders>
          </w:tcPr>
          <w:p w14:paraId="14B0E364" w14:textId="77777777" w:rsidR="00555311" w:rsidRPr="003128BD" w:rsidRDefault="00555311" w:rsidP="00613B08">
            <w:pPr>
              <w:pStyle w:val="TAL"/>
              <w:ind w:left="-11" w:firstLine="11"/>
            </w:pPr>
            <w:r w:rsidRPr="003128BD">
              <w:t>RadioBearerConfig to perform Intra-NR handover with security key change</w:t>
            </w:r>
          </w:p>
        </w:tc>
      </w:tr>
      <w:tr w:rsidR="00555311" w:rsidRPr="003128BD" w14:paraId="7A2164C1" w14:textId="77777777" w:rsidTr="00613B08">
        <w:trPr>
          <w:cantSplit/>
          <w:jc w:val="center"/>
        </w:trPr>
        <w:tc>
          <w:tcPr>
            <w:tcW w:w="3889" w:type="dxa"/>
            <w:tcBorders>
              <w:top w:val="single" w:sz="4" w:space="0" w:color="auto"/>
              <w:left w:val="single" w:sz="4" w:space="0" w:color="auto"/>
              <w:bottom w:val="single" w:sz="4" w:space="0" w:color="auto"/>
              <w:right w:val="single" w:sz="4" w:space="0" w:color="auto"/>
            </w:tcBorders>
          </w:tcPr>
          <w:p w14:paraId="45D8458C" w14:textId="77777777" w:rsidR="00555311" w:rsidRPr="003128BD" w:rsidRDefault="00555311" w:rsidP="00613B08">
            <w:pPr>
              <w:pStyle w:val="TAL"/>
              <w:ind w:left="284" w:hanging="284"/>
            </w:pPr>
            <w:r w:rsidRPr="003128BD">
              <w:t>RBConfig _NoKeyChange</w:t>
            </w:r>
          </w:p>
        </w:tc>
        <w:tc>
          <w:tcPr>
            <w:tcW w:w="5898" w:type="dxa"/>
            <w:tcBorders>
              <w:top w:val="single" w:sz="4" w:space="0" w:color="auto"/>
              <w:left w:val="single" w:sz="4" w:space="0" w:color="auto"/>
              <w:bottom w:val="single" w:sz="4" w:space="0" w:color="auto"/>
              <w:right w:val="single" w:sz="4" w:space="0" w:color="auto"/>
            </w:tcBorders>
          </w:tcPr>
          <w:p w14:paraId="14F0EF84" w14:textId="77777777" w:rsidR="00555311" w:rsidRPr="003128BD" w:rsidRDefault="00555311" w:rsidP="00613B08">
            <w:pPr>
              <w:pStyle w:val="TAL"/>
              <w:ind w:left="-11" w:firstLine="11"/>
            </w:pPr>
            <w:r w:rsidRPr="003128BD">
              <w:t>RadioBearerConfig to perform Intra-NR handover without security key change</w:t>
            </w:r>
          </w:p>
        </w:tc>
      </w:tr>
    </w:tbl>
    <w:p w14:paraId="6E233D17" w14:textId="77777777" w:rsidR="00555311" w:rsidRPr="003128BD" w:rsidRDefault="00555311" w:rsidP="00555311">
      <w:pPr>
        <w:rPr>
          <w:lang w:eastAsia="x-none"/>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E93C" w14:textId="77777777" w:rsidR="00D13597" w:rsidRDefault="00D13597">
      <w:r>
        <w:separator/>
      </w:r>
    </w:p>
  </w:endnote>
  <w:endnote w:type="continuationSeparator" w:id="0">
    <w:p w14:paraId="0CF45213" w14:textId="77777777" w:rsidR="00D13597" w:rsidRDefault="00D13597">
      <w:r>
        <w:continuationSeparator/>
      </w:r>
    </w:p>
  </w:endnote>
  <w:endnote w:type="continuationNotice" w:id="1">
    <w:p w14:paraId="7BFE1558" w14:textId="77777777" w:rsidR="00D13597" w:rsidRDefault="00D135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ＭＳ 明朝"/>
    <w:panose1 w:val="00000000000000000000"/>
    <w:charset w:val="80"/>
    <w:family w:val="auto"/>
    <w:notTrueType/>
    <w:pitch w:val="variable"/>
    <w:sig w:usb0="00000001" w:usb1="08070000" w:usb2="00000010" w:usb3="00000000" w:csb0="00020000" w:csb1="00000000"/>
  </w:font>
  <w:font w:name="Times-Roman">
    <w:altName w:val="Times New Roman"/>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ED503" w14:textId="77777777" w:rsidR="00D13597" w:rsidRDefault="00D13597">
      <w:r>
        <w:separator/>
      </w:r>
    </w:p>
  </w:footnote>
  <w:footnote w:type="continuationSeparator" w:id="0">
    <w:p w14:paraId="24172983" w14:textId="77777777" w:rsidR="00D13597" w:rsidRDefault="00D13597">
      <w:r>
        <w:continuationSeparator/>
      </w:r>
    </w:p>
  </w:footnote>
  <w:footnote w:type="continuationNotice" w:id="1">
    <w:p w14:paraId="4BB7AF21" w14:textId="77777777" w:rsidR="00D13597" w:rsidRDefault="00D135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8"/>
  </w:num>
  <w:num w:numId="3">
    <w:abstractNumId w:val="28"/>
  </w:num>
  <w:num w:numId="4">
    <w:abstractNumId w:val="32"/>
  </w:num>
  <w:num w:numId="5">
    <w:abstractNumId w:val="31"/>
  </w:num>
  <w:num w:numId="6">
    <w:abstractNumId w:val="30"/>
  </w:num>
  <w:num w:numId="7">
    <w:abstractNumId w:val="29"/>
  </w:num>
  <w:num w:numId="8">
    <w:abstractNumId w:val="15"/>
  </w:num>
  <w:num w:numId="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
  </w:num>
  <w:num w:numId="11">
    <w:abstractNumId w:val="11"/>
  </w:num>
  <w:num w:numId="12">
    <w:abstractNumId w:val="40"/>
  </w:num>
  <w:num w:numId="13">
    <w:abstractNumId w:val="4"/>
  </w:num>
  <w:num w:numId="14">
    <w:abstractNumId w:val="25"/>
  </w:num>
  <w:num w:numId="15">
    <w:abstractNumId w:val="17"/>
  </w:num>
  <w:num w:numId="16">
    <w:abstractNumId w:val="35"/>
  </w:num>
  <w:num w:numId="17">
    <w:abstractNumId w:val="41"/>
  </w:num>
  <w:num w:numId="18">
    <w:abstractNumId w:val="42"/>
  </w:num>
  <w:num w:numId="19">
    <w:abstractNumId w:val="13"/>
  </w:num>
  <w:num w:numId="20">
    <w:abstractNumId w:val="5"/>
  </w:num>
  <w:num w:numId="21">
    <w:abstractNumId w:val="19"/>
  </w:num>
  <w:num w:numId="22">
    <w:abstractNumId w:val="21"/>
  </w:num>
  <w:num w:numId="23">
    <w:abstractNumId w:val="14"/>
  </w:num>
  <w:num w:numId="24">
    <w:abstractNumId w:val="34"/>
  </w:num>
  <w:num w:numId="25">
    <w:abstractNumId w:val="0"/>
  </w:num>
  <w:num w:numId="26">
    <w:abstractNumId w:val="3"/>
  </w:num>
  <w:num w:numId="27">
    <w:abstractNumId w:val="36"/>
  </w:num>
  <w:num w:numId="28">
    <w:abstractNumId w:val="8"/>
  </w:num>
  <w:num w:numId="29">
    <w:abstractNumId w:val="33"/>
  </w:num>
  <w:num w:numId="30">
    <w:abstractNumId w:val="10"/>
  </w:num>
  <w:num w:numId="31">
    <w:abstractNumId w:val="37"/>
  </w:num>
  <w:num w:numId="32">
    <w:abstractNumId w:val="12"/>
  </w:num>
  <w:num w:numId="33">
    <w:abstractNumId w:val="7"/>
  </w:num>
  <w:num w:numId="34">
    <w:abstractNumId w:val="20"/>
  </w:num>
  <w:num w:numId="35">
    <w:abstractNumId w:val="16"/>
  </w:num>
  <w:num w:numId="36">
    <w:abstractNumId w:val="24"/>
  </w:num>
  <w:num w:numId="37">
    <w:abstractNumId w:val="23"/>
  </w:num>
  <w:num w:numId="38">
    <w:abstractNumId w:val="6"/>
  </w:num>
  <w:num w:numId="39">
    <w:abstractNumId w:val="2"/>
  </w:num>
  <w:num w:numId="40">
    <w:abstractNumId w:val="38"/>
  </w:num>
  <w:num w:numId="41">
    <w:abstractNumId w:val="22"/>
  </w:num>
  <w:num w:numId="42">
    <w:abstractNumId w:val="9"/>
  </w:num>
  <w:num w:numId="43">
    <w:abstractNumId w:val="27"/>
  </w:num>
  <w:num w:numId="44">
    <w:abstractNumId w:val="26"/>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97F12"/>
    <w:rsid w:val="000A4F26"/>
    <w:rsid w:val="000A6394"/>
    <w:rsid w:val="000B7FED"/>
    <w:rsid w:val="000C038A"/>
    <w:rsid w:val="000C4603"/>
    <w:rsid w:val="000C6598"/>
    <w:rsid w:val="000D44B3"/>
    <w:rsid w:val="000F0919"/>
    <w:rsid w:val="00145D43"/>
    <w:rsid w:val="00192C46"/>
    <w:rsid w:val="001A08B3"/>
    <w:rsid w:val="001A7B60"/>
    <w:rsid w:val="001B52F0"/>
    <w:rsid w:val="001B7A65"/>
    <w:rsid w:val="001E41F3"/>
    <w:rsid w:val="00215D67"/>
    <w:rsid w:val="00221D90"/>
    <w:rsid w:val="00223108"/>
    <w:rsid w:val="0026004D"/>
    <w:rsid w:val="002640DD"/>
    <w:rsid w:val="00275D12"/>
    <w:rsid w:val="00284FEB"/>
    <w:rsid w:val="002860C4"/>
    <w:rsid w:val="002B5741"/>
    <w:rsid w:val="002C4D27"/>
    <w:rsid w:val="002E472E"/>
    <w:rsid w:val="00305409"/>
    <w:rsid w:val="003609EF"/>
    <w:rsid w:val="0036231A"/>
    <w:rsid w:val="00374DD4"/>
    <w:rsid w:val="0037712D"/>
    <w:rsid w:val="00387547"/>
    <w:rsid w:val="003A4765"/>
    <w:rsid w:val="003E1A36"/>
    <w:rsid w:val="00410371"/>
    <w:rsid w:val="004242F1"/>
    <w:rsid w:val="004B75B7"/>
    <w:rsid w:val="00510047"/>
    <w:rsid w:val="005141D9"/>
    <w:rsid w:val="0051580D"/>
    <w:rsid w:val="00547111"/>
    <w:rsid w:val="00555311"/>
    <w:rsid w:val="00592D74"/>
    <w:rsid w:val="005E2C44"/>
    <w:rsid w:val="006129DC"/>
    <w:rsid w:val="00621188"/>
    <w:rsid w:val="006257ED"/>
    <w:rsid w:val="006274EF"/>
    <w:rsid w:val="00636532"/>
    <w:rsid w:val="00653DE4"/>
    <w:rsid w:val="00665C47"/>
    <w:rsid w:val="00695808"/>
    <w:rsid w:val="006B46FB"/>
    <w:rsid w:val="006C6951"/>
    <w:rsid w:val="006D66B4"/>
    <w:rsid w:val="006E21FB"/>
    <w:rsid w:val="00712E01"/>
    <w:rsid w:val="00792342"/>
    <w:rsid w:val="007977A8"/>
    <w:rsid w:val="007B4A21"/>
    <w:rsid w:val="007B512A"/>
    <w:rsid w:val="007C2097"/>
    <w:rsid w:val="007D6A07"/>
    <w:rsid w:val="007E4C84"/>
    <w:rsid w:val="007F7259"/>
    <w:rsid w:val="008040A8"/>
    <w:rsid w:val="008279FA"/>
    <w:rsid w:val="008626E7"/>
    <w:rsid w:val="00870EE7"/>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70F6"/>
    <w:rsid w:val="00C95985"/>
    <w:rsid w:val="00CC01D0"/>
    <w:rsid w:val="00CC5026"/>
    <w:rsid w:val="00CC68D0"/>
    <w:rsid w:val="00D03F9A"/>
    <w:rsid w:val="00D06D51"/>
    <w:rsid w:val="00D13597"/>
    <w:rsid w:val="00D24991"/>
    <w:rsid w:val="00D50255"/>
    <w:rsid w:val="00D66520"/>
    <w:rsid w:val="00D84AE9"/>
    <w:rsid w:val="00DC25E4"/>
    <w:rsid w:val="00DE34CF"/>
    <w:rsid w:val="00E13F3D"/>
    <w:rsid w:val="00E34898"/>
    <w:rsid w:val="00EB09B7"/>
    <w:rsid w:val="00EE7D7C"/>
    <w:rsid w:val="00F125CF"/>
    <w:rsid w:val="00F25D98"/>
    <w:rsid w:val="00F300FB"/>
    <w:rsid w:val="00F81240"/>
    <w:rsid w:val="00FA7664"/>
    <w:rsid w:val="00FB6386"/>
    <w:rsid w:val="00FF5B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6C6951"/>
    <w:rPr>
      <w:rFonts w:ascii="Arial" w:hAnsi="Arial"/>
      <w:lang w:val="en-GB" w:eastAsia="en-US"/>
    </w:rPr>
  </w:style>
  <w:style w:type="paragraph" w:customStyle="1" w:styleId="FL">
    <w:name w:val="FL"/>
    <w:basedOn w:val="a"/>
    <w:rsid w:val="006C6951"/>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6C6951"/>
    <w:rPr>
      <w:i/>
      <w:iCs/>
    </w:rPr>
  </w:style>
  <w:style w:type="character" w:customStyle="1" w:styleId="B1Zchn">
    <w:name w:val="B1 Zchn"/>
    <w:qFormat/>
    <w:locked/>
    <w:rsid w:val="006C6951"/>
    <w:rPr>
      <w:rFonts w:ascii="Times New Roman" w:hAnsi="Times New Roman"/>
      <w:lang w:val="en-GB" w:eastAsia="en-US"/>
    </w:rPr>
  </w:style>
  <w:style w:type="paragraph" w:styleId="afa">
    <w:name w:val="Revision"/>
    <w:hidden/>
    <w:uiPriority w:val="99"/>
    <w:rsid w:val="006C6951"/>
    <w:rPr>
      <w:rFonts w:ascii="Times New Roman" w:eastAsia="SimSun" w:hAnsi="Times New Roman"/>
      <w:lang w:val="en-GB" w:eastAsia="en-US"/>
    </w:rPr>
  </w:style>
  <w:style w:type="character" w:styleId="HTML">
    <w:name w:val="HTML Acronym"/>
    <w:uiPriority w:val="99"/>
    <w:unhideWhenUsed/>
    <w:rsid w:val="006C6951"/>
  </w:style>
  <w:style w:type="paragraph" w:styleId="afb">
    <w:name w:val="List Paragraph"/>
    <w:aliases w:val="- Bullets,목록 단락,?? ??,?????,????,清單段落1,Lista1,?? ?목록 단락 Char,¥ê¥¹¥È¶ÎÂä Char,¥¨º¥¹¥È¶ÎÂä Char"/>
    <w:basedOn w:val="a"/>
    <w:link w:val="afc"/>
    <w:uiPriority w:val="34"/>
    <w:qFormat/>
    <w:rsid w:val="006C69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6C6951"/>
    <w:rPr>
      <w:b/>
      <w:bCs/>
    </w:rPr>
  </w:style>
  <w:style w:type="paragraph" w:styleId="afe">
    <w:name w:val="Body Text Indent"/>
    <w:basedOn w:val="a"/>
    <w:link w:val="aff"/>
    <w:unhideWhenUsed/>
    <w:rsid w:val="006C69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6C6951"/>
    <w:rPr>
      <w:rFonts w:ascii="Arial" w:eastAsia="Arial" w:hAnsi="Arial" w:cs="Arial Unicode MS"/>
      <w:lang w:val="en-US" w:eastAsia="en-US"/>
    </w:rPr>
  </w:style>
  <w:style w:type="character" w:styleId="aff0">
    <w:name w:val="page number"/>
    <w:rsid w:val="006C6951"/>
  </w:style>
  <w:style w:type="paragraph" w:styleId="Web">
    <w:name w:val="Normal (Web)"/>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951"/>
    <w:rPr>
      <w:rFonts w:ascii="Arial" w:eastAsia="ＭＳ 明朝" w:hAnsi="Arial" w:cs="Arial"/>
      <w:b/>
      <w:bCs/>
      <w:lang w:val="en-GB" w:eastAsia="ja-JP"/>
    </w:rPr>
  </w:style>
  <w:style w:type="character" w:customStyle="1" w:styleId="NOZchn">
    <w:name w:val="NO Zchn"/>
    <w:rsid w:val="006C6951"/>
    <w:rPr>
      <w:lang w:val="en-GB" w:eastAsia="en-US" w:bidi="ar-SA"/>
    </w:rPr>
  </w:style>
  <w:style w:type="character" w:customStyle="1" w:styleId="TALZchn">
    <w:name w:val="TAL Zchn"/>
    <w:rsid w:val="006C6951"/>
    <w:rPr>
      <w:rFonts w:ascii="Arial" w:hAnsi="Arial"/>
      <w:sz w:val="18"/>
      <w:lang w:val="en-GB" w:eastAsia="en-US" w:bidi="ar-SA"/>
    </w:rPr>
  </w:style>
  <w:style w:type="character" w:customStyle="1" w:styleId="Heading4C">
    <w:name w:val="Heading 4 C"/>
    <w:rsid w:val="006C6951"/>
    <w:rPr>
      <w:rFonts w:ascii="Arial" w:hAnsi="Arial"/>
      <w:sz w:val="24"/>
      <w:szCs w:val="28"/>
      <w:lang w:val="en-GB" w:eastAsia="en-US" w:bidi="ar-SA"/>
    </w:rPr>
  </w:style>
  <w:style w:type="paragraph" w:styleId="54">
    <w:name w:val="List Number 5"/>
    <w:basedOn w:val="a"/>
    <w:rsid w:val="006C695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6C6951"/>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6C6951"/>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6C695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C6951"/>
    <w:rPr>
      <w:rFonts w:ascii="Times New Roman" w:hAnsi="Times New Roman"/>
      <w:lang w:val="en-GB" w:eastAsia="en-US"/>
    </w:rPr>
  </w:style>
  <w:style w:type="paragraph" w:styleId="aff3">
    <w:name w:val="Plain Text"/>
    <w:basedOn w:val="a"/>
    <w:link w:val="aff4"/>
    <w:rsid w:val="006C69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C6951"/>
    <w:rPr>
      <w:rFonts w:ascii="Consolas" w:hAnsi="Consolas"/>
      <w:sz w:val="21"/>
      <w:szCs w:val="21"/>
      <w:lang w:val="en-GB" w:eastAsia="en-US"/>
    </w:rPr>
  </w:style>
  <w:style w:type="paragraph" w:styleId="aff5">
    <w:name w:val="index heading"/>
    <w:basedOn w:val="a"/>
    <w:next w:val="a"/>
    <w:rsid w:val="006C69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951"/>
    <w:rPr>
      <w:rFonts w:ascii="Times New Roman" w:eastAsia="Batang" w:hAnsi="Times New Roman"/>
      <w:lang w:val="en-GB" w:eastAsia="en-US"/>
    </w:rPr>
  </w:style>
  <w:style w:type="paragraph" w:styleId="aff6">
    <w:name w:val="endnote text"/>
    <w:basedOn w:val="a"/>
    <w:link w:val="aff7"/>
    <w:rsid w:val="006C6951"/>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rsid w:val="006C6951"/>
    <w:rPr>
      <w:rFonts w:ascii="Times New Roman" w:eastAsia="SimSun" w:hAnsi="Times New Roman"/>
      <w:lang w:val="en-GB" w:eastAsia="en-US"/>
    </w:rPr>
  </w:style>
  <w:style w:type="character" w:styleId="aff8">
    <w:name w:val="endnote reference"/>
    <w:rsid w:val="006C6951"/>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rsid w:val="006C69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C6951"/>
    <w:rPr>
      <w:rFonts w:ascii="Times New Roman" w:hAnsi="Times New Roman"/>
      <w:lang w:val="en-GB" w:eastAsia="en-US"/>
    </w:rPr>
  </w:style>
  <w:style w:type="table" w:styleId="affb">
    <w:name w:val="Table Grid"/>
    <w:aliases w:val="SGS Table Basic 1"/>
    <w:basedOn w:val="a1"/>
    <w:qFormat/>
    <w:rsid w:val="006C69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C6951"/>
  </w:style>
  <w:style w:type="character" w:customStyle="1" w:styleId="hps">
    <w:name w:val="hps"/>
    <w:rsid w:val="006C6951"/>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qFormat/>
    <w:rsid w:val="006C6951"/>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C6951"/>
    <w:rPr>
      <w:rFonts w:ascii="Courier New" w:eastAsia="Times New Roman" w:hAnsi="Courier New" w:cs="Courier New"/>
      <w:sz w:val="20"/>
      <w:szCs w:val="20"/>
    </w:rPr>
  </w:style>
  <w:style w:type="character" w:customStyle="1" w:styleId="msoins1">
    <w:name w:val="msoins"/>
    <w:rsid w:val="006C6951"/>
  </w:style>
  <w:style w:type="paragraph" w:styleId="29">
    <w:name w:val="Body Text 2"/>
    <w:basedOn w:val="a"/>
    <w:link w:val="2a"/>
    <w:rsid w:val="006C69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C6951"/>
    <w:rPr>
      <w:rFonts w:ascii="Times New Roman" w:hAnsi="Times New Roman"/>
      <w:lang w:val="en-GB" w:eastAsia="en-US"/>
    </w:rPr>
  </w:style>
  <w:style w:type="paragraph" w:styleId="37">
    <w:name w:val="Body Text 3"/>
    <w:basedOn w:val="a"/>
    <w:link w:val="38"/>
    <w:rsid w:val="006C69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C6951"/>
    <w:rPr>
      <w:rFonts w:ascii="Times New Roman" w:hAnsi="Times New Roman"/>
      <w:sz w:val="16"/>
      <w:szCs w:val="16"/>
      <w:lang w:val="en-GB" w:eastAsia="en-US"/>
    </w:rPr>
  </w:style>
  <w:style w:type="paragraph" w:styleId="2b">
    <w:name w:val="Body Text Indent 2"/>
    <w:basedOn w:val="a"/>
    <w:link w:val="2c"/>
    <w:rsid w:val="006C695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C6951"/>
    <w:rPr>
      <w:rFonts w:ascii="Times New Roman" w:hAnsi="Times New Roman"/>
      <w:lang w:val="en-GB" w:eastAsia="en-US"/>
    </w:rPr>
  </w:style>
  <w:style w:type="character" w:customStyle="1" w:styleId="2c">
    <w:name w:val="本文インデント 2 (文字)"/>
    <w:link w:val="2b"/>
    <w:rsid w:val="006C6951"/>
    <w:rPr>
      <w:rFonts w:eastAsia="ＭＳ 明朝"/>
      <w:lang w:val="en-GB" w:eastAsia="en-US"/>
    </w:rPr>
  </w:style>
  <w:style w:type="paragraph" w:styleId="affe">
    <w:name w:val="Normal Indent"/>
    <w:aliases w:val="d"/>
    <w:basedOn w:val="a"/>
    <w:rsid w:val="006C695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C695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C6951"/>
    <w:rPr>
      <w:rFonts w:ascii="Consolas" w:hAnsi="Consolas"/>
      <w:lang w:val="en-GB" w:eastAsia="en-US"/>
    </w:rPr>
  </w:style>
  <w:style w:type="character" w:customStyle="1" w:styleId="im-content1">
    <w:name w:val="im-content1"/>
    <w:rsid w:val="006C6951"/>
    <w:rPr>
      <w:color w:val="333333"/>
    </w:rPr>
  </w:style>
  <w:style w:type="paragraph" w:styleId="afff">
    <w:name w:val="Date"/>
    <w:basedOn w:val="a"/>
    <w:next w:val="a"/>
    <w:link w:val="afff0"/>
    <w:rsid w:val="006C6951"/>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rsid w:val="006C6951"/>
    <w:rPr>
      <w:rFonts w:ascii="Times New Roman" w:eastAsia="Times New Roman" w:hAnsi="Times New Roman"/>
      <w:lang w:val="en-GB" w:eastAsia="x-none"/>
    </w:rPr>
  </w:style>
  <w:style w:type="paragraph" w:customStyle="1" w:styleId="Revision2">
    <w:name w:val="Revision2"/>
    <w:hidden/>
    <w:semiHidden/>
    <w:rsid w:val="006C6951"/>
    <w:rPr>
      <w:rFonts w:ascii="Times New Roman" w:eastAsia="ＭＳ 明朝" w:hAnsi="Times New Roman"/>
      <w:lang w:val="en-GB" w:eastAsia="en-US"/>
    </w:rPr>
  </w:style>
  <w:style w:type="character" w:customStyle="1" w:styleId="B3c">
    <w:name w:val="B3 c"/>
    <w:rsid w:val="006C6951"/>
    <w:rPr>
      <w:lang w:val="en-GB" w:eastAsia="en-GB"/>
    </w:rPr>
  </w:style>
  <w:style w:type="character" w:customStyle="1" w:styleId="fontstyle01">
    <w:name w:val="fontstyle01"/>
    <w:rsid w:val="006C6951"/>
    <w:rPr>
      <w:rFonts w:ascii="Times-Roman" w:hAnsi="Times-Roman" w:hint="default"/>
      <w:b w:val="0"/>
      <w:bCs w:val="0"/>
      <w:i w:val="0"/>
      <w:iCs w:val="0"/>
      <w:color w:val="000000"/>
      <w:sz w:val="20"/>
      <w:szCs w:val="20"/>
    </w:rPr>
  </w:style>
  <w:style w:type="character" w:customStyle="1" w:styleId="afff1">
    <w:name w:val="+"/>
    <w:aliases w:val="superscript"/>
    <w:rsid w:val="006C6951"/>
    <w:rPr>
      <w:vertAlign w:val="superscript"/>
    </w:rPr>
  </w:style>
  <w:style w:type="character" w:customStyle="1" w:styleId="mediumtext1">
    <w:name w:val="medium_text1"/>
    <w:rsid w:val="006C6951"/>
    <w:rPr>
      <w:sz w:val="18"/>
      <w:szCs w:val="18"/>
    </w:rPr>
  </w:style>
  <w:style w:type="character" w:customStyle="1" w:styleId="shorttext1">
    <w:name w:val="short_text1"/>
    <w:rsid w:val="006C6951"/>
    <w:rPr>
      <w:sz w:val="29"/>
      <w:szCs w:val="29"/>
    </w:rPr>
  </w:style>
  <w:style w:type="paragraph" w:styleId="39">
    <w:name w:val="Body Text Indent 3"/>
    <w:basedOn w:val="a"/>
    <w:link w:val="3a"/>
    <w:rsid w:val="006C695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C6951"/>
    <w:rPr>
      <w:rFonts w:ascii="Times New Roman" w:eastAsia="Times New Roman" w:hAnsi="Times New Roman"/>
      <w:lang w:val="x-none" w:eastAsia="ja-JP"/>
    </w:rPr>
  </w:style>
  <w:style w:type="character" w:customStyle="1" w:styleId="DefaultParagraphFont1">
    <w:name w:val="Default Paragraph Font1"/>
    <w:rsid w:val="006C6951"/>
  </w:style>
  <w:style w:type="character" w:customStyle="1" w:styleId="Heading2-">
    <w:name w:val="Heading 2-"/>
    <w:rsid w:val="006C6951"/>
    <w:rPr>
      <w:rFonts w:ascii="Arial" w:hAnsi="Arial"/>
      <w:sz w:val="32"/>
      <w:lang w:val="en-GB"/>
    </w:rPr>
  </w:style>
  <w:style w:type="character" w:customStyle="1" w:styleId="CommentReference1">
    <w:name w:val="Comment Reference1"/>
    <w:rsid w:val="006C695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951"/>
    <w:rPr>
      <w:rFonts w:ascii="Arial" w:hAnsi="Arial"/>
      <w:sz w:val="28"/>
      <w:lang w:val="en-GB" w:eastAsia="en-GB" w:bidi="ar-SA"/>
    </w:rPr>
  </w:style>
  <w:style w:type="character" w:customStyle="1" w:styleId="T1Zchn">
    <w:name w:val="T1 Zchn"/>
    <w:aliases w:val="Header 6 Zchn Zchn"/>
    <w:rsid w:val="006C6951"/>
    <w:rPr>
      <w:rFonts w:ascii="Arial" w:eastAsia="Times New Roman" w:hAnsi="Arial" w:cs="Times New Roman"/>
      <w:sz w:val="20"/>
      <w:szCs w:val="20"/>
      <w:lang w:val="en-GB"/>
    </w:rPr>
  </w:style>
  <w:style w:type="character" w:customStyle="1" w:styleId="BodyTextIndent2Char1">
    <w:name w:val="Body Text Indent 2 Char1"/>
    <w:rsid w:val="006C6951"/>
    <w:rPr>
      <w:rFonts w:ascii="Arial" w:eastAsia="ＭＳ 明朝" w:hAnsi="Arial"/>
      <w:lang w:val="en-GB" w:eastAsia="ja-JP"/>
    </w:rPr>
  </w:style>
  <w:style w:type="character" w:customStyle="1" w:styleId="BodyTextIndent2Char3">
    <w:name w:val="Body Text Indent 2 Char3"/>
    <w:rsid w:val="006C6951"/>
    <w:rPr>
      <w:rFonts w:ascii="Arial" w:eastAsia="ＭＳ 明朝" w:hAnsi="Arial" w:cs="Arial"/>
      <w:lang w:val="en-GB" w:eastAsia="ja-JP"/>
    </w:rPr>
  </w:style>
  <w:style w:type="character" w:customStyle="1" w:styleId="BodyTextIndent2Char2">
    <w:name w:val="Body Text Indent 2 Char2"/>
    <w:rsid w:val="006C6951"/>
    <w:rPr>
      <w:rFonts w:ascii="Arial" w:eastAsia="ＭＳ 明朝" w:hAnsi="Arial" w:cs="Arial"/>
      <w:lang w:val="en-GB" w:eastAsia="ja-JP" w:bidi="ar-SA"/>
    </w:rPr>
  </w:style>
  <w:style w:type="character" w:customStyle="1" w:styleId="EmailStyle97">
    <w:name w:val="EmailStyle97"/>
    <w:semiHidden/>
    <w:rsid w:val="006C6951"/>
    <w:rPr>
      <w:rFonts w:ascii="Arial" w:hAnsi="Arial" w:cs="Arial"/>
      <w:color w:val="auto"/>
      <w:sz w:val="20"/>
      <w:szCs w:val="20"/>
    </w:rPr>
  </w:style>
  <w:style w:type="character" w:customStyle="1" w:styleId="B1C">
    <w:name w:val="B1 C"/>
    <w:rsid w:val="006C6951"/>
    <w:rPr>
      <w:lang w:val="en-GB" w:eastAsia="en-US" w:bidi="ar-SA"/>
    </w:rPr>
  </w:style>
  <w:style w:type="character" w:customStyle="1" w:styleId="Titre3">
    <w:name w:val="Titre 3"/>
    <w:rsid w:val="006C6951"/>
    <w:rPr>
      <w:rFonts w:ascii="Arial" w:hAnsi="Arial"/>
      <w:sz w:val="28"/>
      <w:szCs w:val="28"/>
      <w:lang w:val="en-GB" w:eastAsia="en-GB"/>
    </w:rPr>
  </w:style>
  <w:style w:type="character" w:customStyle="1" w:styleId="B2C">
    <w:name w:val="B2 C"/>
    <w:rsid w:val="006C6951"/>
    <w:rPr>
      <w:lang w:val="en-GB" w:eastAsia="en-GB"/>
    </w:rPr>
  </w:style>
  <w:style w:type="character" w:customStyle="1" w:styleId="AndreaLeonardi">
    <w:name w:val="Andrea Leonardi"/>
    <w:semiHidden/>
    <w:rsid w:val="006C6951"/>
    <w:rPr>
      <w:rFonts w:ascii="Arial" w:hAnsi="Arial" w:cs="Arial"/>
      <w:color w:val="auto"/>
      <w:sz w:val="20"/>
      <w:szCs w:val="20"/>
    </w:rPr>
  </w:style>
  <w:style w:type="paragraph" w:styleId="afff2">
    <w:name w:val="Title"/>
    <w:aliases w:val="Section Header"/>
    <w:basedOn w:val="a"/>
    <w:next w:val="a"/>
    <w:link w:val="afff3"/>
    <w:qFormat/>
    <w:rsid w:val="006C69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rsid w:val="006C6951"/>
    <w:rPr>
      <w:rFonts w:ascii="Courier New" w:eastAsia="SimSun" w:hAnsi="Courier New"/>
      <w:lang w:val="nb-NO" w:eastAsia="en-GB"/>
    </w:rPr>
  </w:style>
  <w:style w:type="character" w:customStyle="1" w:styleId="Titre32">
    <w:name w:val="Titre 32"/>
    <w:rsid w:val="006C6951"/>
    <w:rPr>
      <w:rFonts w:ascii="Arial" w:hAnsi="Arial"/>
      <w:sz w:val="28"/>
      <w:szCs w:val="28"/>
      <w:lang w:val="en-GB" w:eastAsia="en-GB"/>
    </w:rPr>
  </w:style>
  <w:style w:type="character" w:customStyle="1" w:styleId="Titre31">
    <w:name w:val="Titre 31"/>
    <w:rsid w:val="006C6951"/>
    <w:rPr>
      <w:rFonts w:ascii="Arial" w:hAnsi="Arial"/>
      <w:sz w:val="28"/>
      <w:szCs w:val="28"/>
      <w:lang w:val="en-GB" w:eastAsia="en-GB"/>
    </w:rPr>
  </w:style>
  <w:style w:type="character" w:customStyle="1" w:styleId="PTK">
    <w:name w:val="PTK"/>
    <w:semiHidden/>
    <w:rsid w:val="006C6951"/>
    <w:rPr>
      <w:rFonts w:ascii="Arial" w:hAnsi="Arial" w:cs="Arial"/>
      <w:color w:val="000080"/>
      <w:sz w:val="20"/>
      <w:szCs w:val="20"/>
    </w:rPr>
  </w:style>
  <w:style w:type="character" w:customStyle="1" w:styleId="MTEquationSection">
    <w:name w:val="MTEquationSection"/>
    <w:rsid w:val="006C6951"/>
    <w:rPr>
      <w:noProof w:val="0"/>
      <w:vanish w:val="0"/>
      <w:color w:val="FF0000"/>
      <w:lang w:eastAsia="en-US"/>
    </w:rPr>
  </w:style>
  <w:style w:type="paragraph" w:styleId="afff4">
    <w:name w:val="TOC Heading"/>
    <w:basedOn w:val="1"/>
    <w:next w:val="a"/>
    <w:uiPriority w:val="39"/>
    <w:unhideWhenUsed/>
    <w:qFormat/>
    <w:rsid w:val="006C69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6C6951"/>
    <w:rPr>
      <w:color w:val="808080"/>
    </w:rPr>
  </w:style>
  <w:style w:type="paragraph" w:styleId="afff6">
    <w:name w:val="Subtitle"/>
    <w:basedOn w:val="a"/>
    <w:next w:val="a"/>
    <w:link w:val="afff7"/>
    <w:qFormat/>
    <w:rsid w:val="006C69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rsid w:val="006C6951"/>
    <w:rPr>
      <w:rFonts w:ascii="Calibri Light" w:eastAsia="SimSun" w:hAnsi="Calibri Light"/>
      <w:b/>
      <w:bCs/>
      <w:kern w:val="28"/>
      <w:sz w:val="32"/>
      <w:szCs w:val="32"/>
      <w:lang w:val="en-GB" w:eastAsia="ko-KR"/>
    </w:rPr>
  </w:style>
  <w:style w:type="paragraph" w:styleId="afff8">
    <w:name w:val="table of figures"/>
    <w:basedOn w:val="a"/>
    <w:next w:val="a"/>
    <w:rsid w:val="006C695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C6951"/>
    <w:rPr>
      <w:rFonts w:ascii="Arial" w:hAnsi="Arial"/>
      <w:sz w:val="28"/>
      <w:lang w:val="en-GB" w:eastAsia="en-GB"/>
    </w:rPr>
  </w:style>
  <w:style w:type="table" w:styleId="13">
    <w:name w:val="Table Grid 1"/>
    <w:basedOn w:val="a1"/>
    <w:rsid w:val="006C69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C6951"/>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6C6951"/>
    <w:rPr>
      <w:color w:val="808080"/>
      <w:shd w:val="clear" w:color="auto" w:fill="E6E6E6"/>
    </w:rPr>
  </w:style>
  <w:style w:type="character" w:styleId="afffa">
    <w:name w:val="Subtle Reference"/>
    <w:uiPriority w:val="31"/>
    <w:qFormat/>
    <w:rsid w:val="006C6951"/>
    <w:rPr>
      <w:smallCaps/>
      <w:color w:val="5A5A5A"/>
    </w:rPr>
  </w:style>
  <w:style w:type="character" w:customStyle="1" w:styleId="salin1c">
    <w:name w:val="salin1c"/>
    <w:semiHidden/>
    <w:rsid w:val="006C6951"/>
    <w:rPr>
      <w:rFonts w:ascii="Arial" w:hAnsi="Arial" w:cs="Arial"/>
      <w:color w:val="auto"/>
      <w:sz w:val="20"/>
      <w:szCs w:val="20"/>
    </w:rPr>
  </w:style>
  <w:style w:type="character" w:customStyle="1" w:styleId="textbodybold1">
    <w:name w:val="textbodybold1"/>
    <w:rsid w:val="006C6951"/>
    <w:rPr>
      <w:rFonts w:ascii="Arial" w:hAnsi="Arial" w:cs="Arial" w:hint="default"/>
      <w:b/>
      <w:bCs/>
      <w:color w:val="902630"/>
      <w:sz w:val="18"/>
      <w:szCs w:val="18"/>
      <w:bdr w:val="none" w:sz="0" w:space="0" w:color="auto" w:frame="1"/>
    </w:rPr>
  </w:style>
  <w:style w:type="table" w:styleId="2d">
    <w:name w:val="Table Classic 2"/>
    <w:basedOn w:val="a1"/>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6C6951"/>
    <w:rPr>
      <w:color w:val="808080"/>
      <w:shd w:val="clear" w:color="auto" w:fill="E6E6E6"/>
    </w:rPr>
  </w:style>
  <w:style w:type="character" w:customStyle="1" w:styleId="UnresolvedMention3">
    <w:name w:val="Unresolved Mention3"/>
    <w:uiPriority w:val="99"/>
    <w:semiHidden/>
    <w:unhideWhenUsed/>
    <w:rsid w:val="006C6951"/>
    <w:rPr>
      <w:color w:val="808080"/>
      <w:shd w:val="clear" w:color="auto" w:fill="E6E6E6"/>
    </w:rPr>
  </w:style>
  <w:style w:type="paragraph" w:styleId="afffb">
    <w:name w:val="No Spacing"/>
    <w:basedOn w:val="a"/>
    <w:link w:val="afffc"/>
    <w:uiPriority w:val="1"/>
    <w:qFormat/>
    <w:rsid w:val="006C6951"/>
    <w:pPr>
      <w:spacing w:after="0"/>
      <w:jc w:val="both"/>
    </w:pPr>
    <w:rPr>
      <w:rFonts w:ascii="Arial" w:eastAsia="PMingLiU" w:hAnsi="Arial" w:cs="Arial"/>
      <w:sz w:val="22"/>
      <w:szCs w:val="22"/>
    </w:rPr>
  </w:style>
  <w:style w:type="paragraph" w:styleId="afffd">
    <w:name w:val="Quote"/>
    <w:basedOn w:val="a"/>
    <w:next w:val="a"/>
    <w:link w:val="afffe"/>
    <w:uiPriority w:val="29"/>
    <w:qFormat/>
    <w:rsid w:val="006C6951"/>
    <w:pPr>
      <w:jc w:val="both"/>
    </w:pPr>
    <w:rPr>
      <w:rFonts w:ascii="Arial" w:eastAsia="PMingLiU" w:hAnsi="Arial"/>
      <w:i/>
      <w:iCs/>
      <w:color w:val="000000"/>
    </w:rPr>
  </w:style>
  <w:style w:type="character" w:customStyle="1" w:styleId="afffe">
    <w:name w:val="引用文 (文字)"/>
    <w:basedOn w:val="a0"/>
    <w:link w:val="afffd"/>
    <w:uiPriority w:val="29"/>
    <w:rsid w:val="006C6951"/>
    <w:rPr>
      <w:rFonts w:ascii="Arial" w:eastAsia="PMingLiU" w:hAnsi="Arial"/>
      <w:i/>
      <w:iCs/>
      <w:color w:val="000000"/>
      <w:lang w:val="en-GB" w:eastAsia="en-US"/>
    </w:rPr>
  </w:style>
  <w:style w:type="paragraph" w:styleId="2e">
    <w:name w:val="Intense Quote"/>
    <w:basedOn w:val="a"/>
    <w:next w:val="a"/>
    <w:link w:val="2f"/>
    <w:uiPriority w:val="30"/>
    <w:qFormat/>
    <w:rsid w:val="006C69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rsid w:val="006C6951"/>
    <w:rPr>
      <w:rFonts w:ascii="Arial" w:eastAsia="PMingLiU" w:hAnsi="Arial"/>
      <w:b/>
      <w:bCs/>
      <w:i/>
      <w:iCs/>
      <w:color w:val="4F81BD"/>
      <w:lang w:val="en-GB" w:eastAsia="en-US"/>
    </w:rPr>
  </w:style>
  <w:style w:type="character" w:styleId="affff">
    <w:name w:val="Subtle Emphasis"/>
    <w:uiPriority w:val="19"/>
    <w:qFormat/>
    <w:rsid w:val="006C6951"/>
    <w:rPr>
      <w:i/>
      <w:iCs/>
      <w:color w:val="808080"/>
    </w:rPr>
  </w:style>
  <w:style w:type="character" w:styleId="2f0">
    <w:name w:val="Intense Emphasis"/>
    <w:uiPriority w:val="21"/>
    <w:qFormat/>
    <w:rsid w:val="006C6951"/>
    <w:rPr>
      <w:b/>
      <w:bCs/>
      <w:i/>
      <w:iCs/>
      <w:color w:val="4F81BD"/>
    </w:rPr>
  </w:style>
  <w:style w:type="character" w:styleId="2f1">
    <w:name w:val="Intense Reference"/>
    <w:uiPriority w:val="32"/>
    <w:qFormat/>
    <w:rsid w:val="006C6951"/>
    <w:rPr>
      <w:b/>
      <w:bCs/>
      <w:smallCaps/>
      <w:color w:val="C0504D"/>
      <w:spacing w:val="5"/>
      <w:u w:val="single"/>
    </w:rPr>
  </w:style>
  <w:style w:type="character" w:styleId="affff0">
    <w:name w:val="Book Title"/>
    <w:uiPriority w:val="33"/>
    <w:qFormat/>
    <w:rsid w:val="006C6951"/>
    <w:rPr>
      <w:b/>
      <w:bCs/>
      <w:smallCaps/>
      <w:spacing w:val="5"/>
    </w:rPr>
  </w:style>
  <w:style w:type="character" w:customStyle="1" w:styleId="gt-baf-word-clickable1">
    <w:name w:val="gt-baf-word-clickable1"/>
    <w:rsid w:val="006C6951"/>
    <w:rPr>
      <w:color w:val="000000"/>
    </w:rPr>
  </w:style>
  <w:style w:type="character" w:customStyle="1" w:styleId="searchcontent1">
    <w:name w:val="search_content1"/>
    <w:rsid w:val="006C6951"/>
    <w:rPr>
      <w:sz w:val="13"/>
      <w:szCs w:val="13"/>
    </w:rPr>
  </w:style>
  <w:style w:type="table" w:styleId="14">
    <w:name w:val="Colorful Grid Accent 1"/>
    <w:basedOn w:val="a1"/>
    <w:link w:val="ColorfulGrid-Accent1Char"/>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C6951"/>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C6951"/>
    <w:rPr>
      <w:rFonts w:ascii="Arial" w:eastAsia="PMingLiU" w:hAnsi="Arial" w:cs="Arial" w:hint="default"/>
      <w:b/>
      <w:bCs/>
      <w:i/>
      <w:iCs/>
      <w:color w:val="4F81BD"/>
      <w:lang w:val="en-GB" w:eastAsia="en-US"/>
    </w:rPr>
  </w:style>
  <w:style w:type="character" w:customStyle="1" w:styleId="PlainTable35">
    <w:name w:val="Plain Table 35"/>
    <w:uiPriority w:val="19"/>
    <w:qFormat/>
    <w:rsid w:val="006C6951"/>
    <w:rPr>
      <w:i/>
      <w:iCs/>
      <w:color w:val="808080"/>
    </w:rPr>
  </w:style>
  <w:style w:type="character" w:customStyle="1" w:styleId="PlainTable45">
    <w:name w:val="Plain Table 45"/>
    <w:uiPriority w:val="21"/>
    <w:qFormat/>
    <w:rsid w:val="006C6951"/>
    <w:rPr>
      <w:b/>
      <w:bCs/>
      <w:i/>
      <w:iCs/>
      <w:color w:val="4F81BD"/>
    </w:rPr>
  </w:style>
  <w:style w:type="character" w:customStyle="1" w:styleId="PlainTable55">
    <w:name w:val="Plain Table 55"/>
    <w:uiPriority w:val="31"/>
    <w:qFormat/>
    <w:rsid w:val="006C6951"/>
    <w:rPr>
      <w:smallCaps/>
      <w:color w:val="C0504D"/>
      <w:u w:val="single"/>
    </w:rPr>
  </w:style>
  <w:style w:type="character" w:customStyle="1" w:styleId="TableGridLight5">
    <w:name w:val="Table Grid Light5"/>
    <w:uiPriority w:val="32"/>
    <w:qFormat/>
    <w:rsid w:val="006C6951"/>
    <w:rPr>
      <w:b/>
      <w:bCs/>
      <w:smallCaps/>
      <w:color w:val="C0504D"/>
      <w:spacing w:val="5"/>
      <w:u w:val="single"/>
    </w:rPr>
  </w:style>
  <w:style w:type="character" w:customStyle="1" w:styleId="GridTable1Light5">
    <w:name w:val="Grid Table 1 Light5"/>
    <w:uiPriority w:val="33"/>
    <w:qFormat/>
    <w:rsid w:val="006C6951"/>
    <w:rPr>
      <w:b/>
      <w:bCs/>
      <w:smallCaps/>
      <w:spacing w:val="5"/>
    </w:rPr>
  </w:style>
  <w:style w:type="character" w:customStyle="1" w:styleId="NurTextZchn1">
    <w:name w:val="Nur Text Zchn1"/>
    <w:rsid w:val="006C6951"/>
    <w:rPr>
      <w:rFonts w:ascii="Courier New" w:hAnsi="Courier New" w:cs="Courier New" w:hint="default"/>
      <w:lang w:val="en-GB" w:eastAsia="en-US"/>
    </w:rPr>
  </w:style>
  <w:style w:type="character" w:customStyle="1" w:styleId="EndnotentextZchn1">
    <w:name w:val="Endnotentext Zchn1"/>
    <w:rsid w:val="006C6951"/>
    <w:rPr>
      <w:rFonts w:ascii="Times New Roman" w:hAnsi="Times New Roman" w:cs="Times New Roman" w:hint="default"/>
      <w:lang w:val="en-GB" w:eastAsia="en-US"/>
    </w:rPr>
  </w:style>
  <w:style w:type="character" w:customStyle="1" w:styleId="PlainTable41">
    <w:name w:val="Plain Table 41"/>
    <w:uiPriority w:val="21"/>
    <w:qFormat/>
    <w:rsid w:val="006C6951"/>
    <w:rPr>
      <w:b/>
      <w:bCs/>
      <w:i/>
      <w:iCs/>
      <w:color w:val="4F81BD"/>
    </w:rPr>
  </w:style>
  <w:style w:type="character" w:customStyle="1" w:styleId="PlainTable51">
    <w:name w:val="Plain Table 51"/>
    <w:uiPriority w:val="31"/>
    <w:qFormat/>
    <w:rsid w:val="006C6951"/>
    <w:rPr>
      <w:smallCaps/>
      <w:color w:val="C0504D"/>
      <w:u w:val="single"/>
    </w:rPr>
  </w:style>
  <w:style w:type="character" w:customStyle="1" w:styleId="TableGridLight1">
    <w:name w:val="Table Grid Light1"/>
    <w:uiPriority w:val="32"/>
    <w:qFormat/>
    <w:rsid w:val="006C6951"/>
    <w:rPr>
      <w:b/>
      <w:bCs/>
      <w:smallCaps/>
      <w:color w:val="C0504D"/>
      <w:spacing w:val="5"/>
      <w:u w:val="single"/>
    </w:rPr>
  </w:style>
  <w:style w:type="character" w:customStyle="1" w:styleId="GridTable1Light1">
    <w:name w:val="Grid Table 1 Light1"/>
    <w:uiPriority w:val="33"/>
    <w:qFormat/>
    <w:rsid w:val="006C6951"/>
    <w:rPr>
      <w:b/>
      <w:bCs/>
      <w:smallCaps/>
      <w:spacing w:val="5"/>
    </w:rPr>
  </w:style>
  <w:style w:type="character" w:customStyle="1" w:styleId="PlainTable32">
    <w:name w:val="Plain Table 32"/>
    <w:uiPriority w:val="19"/>
    <w:qFormat/>
    <w:rsid w:val="006C6951"/>
    <w:rPr>
      <w:i/>
      <w:iCs/>
      <w:color w:val="808080"/>
    </w:rPr>
  </w:style>
  <w:style w:type="character" w:customStyle="1" w:styleId="PlainTable42">
    <w:name w:val="Plain Table 42"/>
    <w:uiPriority w:val="21"/>
    <w:qFormat/>
    <w:rsid w:val="006C6951"/>
    <w:rPr>
      <w:b/>
      <w:bCs/>
      <w:i/>
      <w:iCs/>
      <w:color w:val="4F81BD"/>
    </w:rPr>
  </w:style>
  <w:style w:type="character" w:customStyle="1" w:styleId="PlainTable52">
    <w:name w:val="Plain Table 52"/>
    <w:uiPriority w:val="31"/>
    <w:qFormat/>
    <w:rsid w:val="006C6951"/>
    <w:rPr>
      <w:smallCaps/>
      <w:color w:val="C0504D"/>
      <w:u w:val="single"/>
    </w:rPr>
  </w:style>
  <w:style w:type="character" w:customStyle="1" w:styleId="TableGridLight2">
    <w:name w:val="Table Grid Light2"/>
    <w:uiPriority w:val="32"/>
    <w:qFormat/>
    <w:rsid w:val="006C6951"/>
    <w:rPr>
      <w:b/>
      <w:bCs/>
      <w:smallCaps/>
      <w:color w:val="C0504D"/>
      <w:spacing w:val="5"/>
      <w:u w:val="single"/>
    </w:rPr>
  </w:style>
  <w:style w:type="character" w:customStyle="1" w:styleId="GridTable1Light2">
    <w:name w:val="Grid Table 1 Light2"/>
    <w:uiPriority w:val="33"/>
    <w:qFormat/>
    <w:rsid w:val="006C6951"/>
    <w:rPr>
      <w:b/>
      <w:bCs/>
      <w:smallCaps/>
      <w:spacing w:val="5"/>
    </w:rPr>
  </w:style>
  <w:style w:type="character" w:customStyle="1" w:styleId="PlainTable43">
    <w:name w:val="Plain Table 43"/>
    <w:uiPriority w:val="21"/>
    <w:qFormat/>
    <w:rsid w:val="006C6951"/>
    <w:rPr>
      <w:b/>
      <w:bCs/>
      <w:i/>
      <w:iCs/>
      <w:color w:val="4F81BD"/>
    </w:rPr>
  </w:style>
  <w:style w:type="character" w:customStyle="1" w:styleId="PlainTable53">
    <w:name w:val="Plain Table 53"/>
    <w:uiPriority w:val="31"/>
    <w:qFormat/>
    <w:rsid w:val="006C6951"/>
    <w:rPr>
      <w:smallCaps/>
      <w:color w:val="C0504D"/>
      <w:u w:val="single"/>
    </w:rPr>
  </w:style>
  <w:style w:type="character" w:customStyle="1" w:styleId="TableGridLight3">
    <w:name w:val="Table Grid Light3"/>
    <w:uiPriority w:val="32"/>
    <w:qFormat/>
    <w:rsid w:val="006C6951"/>
    <w:rPr>
      <w:b/>
      <w:bCs/>
      <w:smallCaps/>
      <w:color w:val="C0504D"/>
      <w:spacing w:val="5"/>
      <w:u w:val="single"/>
    </w:rPr>
  </w:style>
  <w:style w:type="character" w:customStyle="1" w:styleId="GridTable1Light3">
    <w:name w:val="Grid Table 1 Light3"/>
    <w:uiPriority w:val="33"/>
    <w:qFormat/>
    <w:rsid w:val="006C6951"/>
    <w:rPr>
      <w:b/>
      <w:bCs/>
      <w:smallCaps/>
      <w:spacing w:val="5"/>
    </w:rPr>
  </w:style>
  <w:style w:type="table" w:styleId="3b">
    <w:name w:val="Table Classic 3"/>
    <w:basedOn w:val="a1"/>
    <w:unhideWhenUsed/>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C6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951"/>
    <w:rPr>
      <w:i/>
      <w:iCs/>
      <w:color w:val="808080"/>
    </w:rPr>
  </w:style>
  <w:style w:type="character" w:customStyle="1" w:styleId="PlainTable44">
    <w:name w:val="Plain Table 44"/>
    <w:uiPriority w:val="21"/>
    <w:qFormat/>
    <w:rsid w:val="006C6951"/>
    <w:rPr>
      <w:b/>
      <w:bCs/>
      <w:i/>
      <w:iCs/>
      <w:color w:val="4F81BD"/>
    </w:rPr>
  </w:style>
  <w:style w:type="character" w:customStyle="1" w:styleId="PlainTable54">
    <w:name w:val="Plain Table 54"/>
    <w:uiPriority w:val="31"/>
    <w:qFormat/>
    <w:rsid w:val="006C6951"/>
    <w:rPr>
      <w:smallCaps/>
      <w:color w:val="C0504D"/>
      <w:u w:val="single"/>
    </w:rPr>
  </w:style>
  <w:style w:type="character" w:customStyle="1" w:styleId="TableGridLight4">
    <w:name w:val="Table Grid Light4"/>
    <w:uiPriority w:val="32"/>
    <w:qFormat/>
    <w:rsid w:val="006C6951"/>
    <w:rPr>
      <w:b/>
      <w:bCs/>
      <w:smallCaps/>
      <w:color w:val="C0504D"/>
      <w:spacing w:val="5"/>
      <w:u w:val="single"/>
    </w:rPr>
  </w:style>
  <w:style w:type="character" w:customStyle="1" w:styleId="GridTable1Light4">
    <w:name w:val="Grid Table 1 Light4"/>
    <w:uiPriority w:val="33"/>
    <w:qFormat/>
    <w:rsid w:val="006C6951"/>
    <w:rPr>
      <w:b/>
      <w:bCs/>
      <w:smallCaps/>
      <w:spacing w:val="5"/>
    </w:rPr>
  </w:style>
  <w:style w:type="character" w:customStyle="1" w:styleId="MTDisplayEquationZchn">
    <w:name w:val="MTDisplayEquation Zchn"/>
    <w:locked/>
    <w:rsid w:val="006C6951"/>
    <w:rPr>
      <w:rFonts w:ascii="Times New Roman" w:hAnsi="Times New Roman"/>
      <w:lang w:val="en-GB" w:eastAsia="ja-JP"/>
    </w:rPr>
  </w:style>
  <w:style w:type="character" w:customStyle="1" w:styleId="BodyTextIndent2Char5">
    <w:name w:val="Body Text Indent 2 Char5"/>
    <w:basedOn w:val="a0"/>
    <w:uiPriority w:val="99"/>
    <w:rsid w:val="006C6951"/>
    <w:rPr>
      <w:rFonts w:eastAsia="ＭＳ 明朝"/>
      <w:lang w:val="en-GB" w:eastAsia="en-GB"/>
    </w:rPr>
  </w:style>
  <w:style w:type="character" w:customStyle="1" w:styleId="abstractlabel">
    <w:name w:val="abstractlabel"/>
    <w:rsid w:val="006C6951"/>
  </w:style>
  <w:style w:type="character" w:styleId="HTML3">
    <w:name w:val="HTML Cite"/>
    <w:unhideWhenUsed/>
    <w:rsid w:val="006C6951"/>
    <w:rPr>
      <w:i w:val="0"/>
      <w:color w:val="008000"/>
    </w:rPr>
  </w:style>
  <w:style w:type="character" w:customStyle="1" w:styleId="opdict3lineoneresulttip">
    <w:name w:val="op_dict3_lineone_result_tip"/>
    <w:rsid w:val="006C6951"/>
    <w:rPr>
      <w:color w:val="999999"/>
    </w:rPr>
  </w:style>
  <w:style w:type="character" w:customStyle="1" w:styleId="c-icon">
    <w:name w:val="c-icon"/>
    <w:rsid w:val="006C6951"/>
  </w:style>
  <w:style w:type="character" w:customStyle="1" w:styleId="Titre34">
    <w:name w:val="Titre 34"/>
    <w:rsid w:val="006C6951"/>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rsid w:val="006C69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C695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6C695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6C695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C6951"/>
    <w:rPr>
      <w:rFonts w:ascii="Arial" w:hAnsi="Arial"/>
      <w:sz w:val="22"/>
      <w:lang w:val="en-GB" w:eastAsia="en-US"/>
    </w:rPr>
  </w:style>
  <w:style w:type="character" w:customStyle="1" w:styleId="H6Char">
    <w:name w:val="H6 Char"/>
    <w:link w:val="H6"/>
    <w:qFormat/>
    <w:rsid w:val="006C6951"/>
    <w:rPr>
      <w:rFonts w:ascii="Arial" w:hAnsi="Arial"/>
      <w:lang w:val="en-GB" w:eastAsia="en-US"/>
    </w:rPr>
  </w:style>
  <w:style w:type="character" w:customStyle="1" w:styleId="60">
    <w:name w:val="見出し 6 (文字)"/>
    <w:aliases w:val="T1 (文字)1,Header 6 (文字)"/>
    <w:link w:val="6"/>
    <w:rsid w:val="006C6951"/>
    <w:rPr>
      <w:rFonts w:ascii="Arial" w:hAnsi="Arial"/>
      <w:lang w:val="en-GB" w:eastAsia="en-US"/>
    </w:rPr>
  </w:style>
  <w:style w:type="character" w:customStyle="1" w:styleId="70">
    <w:name w:val="見出し 7 (文字)"/>
    <w:aliases w:val="L7 (文字),Header 7 (文字)"/>
    <w:link w:val="7"/>
    <w:rsid w:val="006C6951"/>
    <w:rPr>
      <w:rFonts w:ascii="Arial" w:hAnsi="Arial"/>
      <w:lang w:val="en-GB" w:eastAsia="en-US"/>
    </w:rPr>
  </w:style>
  <w:style w:type="character" w:customStyle="1" w:styleId="80">
    <w:name w:val="見出し 8 (文字)"/>
    <w:link w:val="8"/>
    <w:rsid w:val="006C6951"/>
    <w:rPr>
      <w:rFonts w:ascii="Arial" w:hAnsi="Arial"/>
      <w:sz w:val="36"/>
      <w:lang w:val="en-GB" w:eastAsia="en-US"/>
    </w:rPr>
  </w:style>
  <w:style w:type="character" w:customStyle="1" w:styleId="90">
    <w:name w:val="見出し 9 (文字)"/>
    <w:aliases w:val="Figure Heading (文字),FH (文字)"/>
    <w:link w:val="9"/>
    <w:rsid w:val="006C6951"/>
    <w:rPr>
      <w:rFonts w:ascii="Arial" w:hAnsi="Arial"/>
      <w:sz w:val="36"/>
      <w:lang w:val="en-GB" w:eastAsia="en-US"/>
    </w:rPr>
  </w:style>
  <w:style w:type="character" w:customStyle="1" w:styleId="EQChar">
    <w:name w:val="EQ Char"/>
    <w:link w:val="EQ"/>
    <w:qFormat/>
    <w:rsid w:val="006C6951"/>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6C6951"/>
    <w:rPr>
      <w:rFonts w:ascii="Arial" w:hAnsi="Arial"/>
      <w:b/>
      <w:noProof/>
      <w:sz w:val="18"/>
      <w:lang w:val="en-GB" w:eastAsia="en-US"/>
    </w:rPr>
  </w:style>
  <w:style w:type="character" w:customStyle="1" w:styleId="ae">
    <w:name w:val="フッター (文字)"/>
    <w:aliases w:val="footer odd (文字),footer (文字),fo (文字),pie de página (文字)"/>
    <w:link w:val="ad"/>
    <w:rsid w:val="006C6951"/>
    <w:rPr>
      <w:rFonts w:ascii="Arial" w:hAnsi="Arial"/>
      <w:b/>
      <w:i/>
      <w:noProof/>
      <w:sz w:val="18"/>
      <w:lang w:val="en-GB" w:eastAsia="en-US"/>
    </w:rPr>
  </w:style>
  <w:style w:type="character" w:customStyle="1" w:styleId="NOChar">
    <w:name w:val="NO Char"/>
    <w:link w:val="NO"/>
    <w:qFormat/>
    <w:rsid w:val="006C6951"/>
    <w:rPr>
      <w:rFonts w:ascii="Times New Roman" w:hAnsi="Times New Roman"/>
      <w:lang w:val="en-GB" w:eastAsia="en-US"/>
    </w:rPr>
  </w:style>
  <w:style w:type="character" w:customStyle="1" w:styleId="PLChar">
    <w:name w:val="PL Char"/>
    <w:link w:val="PL"/>
    <w:qFormat/>
    <w:rsid w:val="006C6951"/>
    <w:rPr>
      <w:rFonts w:ascii="Courier New" w:hAnsi="Courier New"/>
      <w:noProof/>
      <w:sz w:val="16"/>
      <w:lang w:val="en-GB" w:eastAsia="en-US"/>
    </w:rPr>
  </w:style>
  <w:style w:type="character" w:customStyle="1" w:styleId="TALCar">
    <w:name w:val="TAL Car"/>
    <w:link w:val="TAL"/>
    <w:qFormat/>
    <w:rsid w:val="006C6951"/>
    <w:rPr>
      <w:rFonts w:ascii="Arial" w:hAnsi="Arial"/>
      <w:sz w:val="18"/>
      <w:lang w:val="en-GB" w:eastAsia="en-US"/>
    </w:rPr>
  </w:style>
  <w:style w:type="character" w:customStyle="1" w:styleId="TACChar">
    <w:name w:val="TAC Char"/>
    <w:link w:val="TAC"/>
    <w:qFormat/>
    <w:rsid w:val="006C6951"/>
    <w:rPr>
      <w:rFonts w:ascii="Arial" w:hAnsi="Arial"/>
      <w:sz w:val="18"/>
      <w:lang w:val="en-GB" w:eastAsia="en-US"/>
    </w:rPr>
  </w:style>
  <w:style w:type="character" w:customStyle="1" w:styleId="TAHCar">
    <w:name w:val="TAH Car"/>
    <w:link w:val="TAH"/>
    <w:qFormat/>
    <w:rsid w:val="006C6951"/>
    <w:rPr>
      <w:rFonts w:ascii="Arial" w:hAnsi="Arial"/>
      <w:b/>
      <w:sz w:val="18"/>
      <w:lang w:val="en-GB" w:eastAsia="en-US"/>
    </w:rPr>
  </w:style>
  <w:style w:type="character" w:customStyle="1" w:styleId="EXChar">
    <w:name w:val="EX Char"/>
    <w:link w:val="EX"/>
    <w:qFormat/>
    <w:rsid w:val="006C6951"/>
    <w:rPr>
      <w:rFonts w:ascii="Times New Roman" w:hAnsi="Times New Roman"/>
      <w:lang w:val="en-GB" w:eastAsia="en-US"/>
    </w:rPr>
  </w:style>
  <w:style w:type="character" w:customStyle="1" w:styleId="ab">
    <w:name w:val="一覧 (文字)"/>
    <w:link w:val="aa"/>
    <w:rsid w:val="006C6951"/>
    <w:rPr>
      <w:rFonts w:ascii="Times New Roman" w:hAnsi="Times New Roman"/>
      <w:lang w:val="en-GB" w:eastAsia="en-US"/>
    </w:rPr>
  </w:style>
  <w:style w:type="character" w:customStyle="1" w:styleId="B1Char">
    <w:name w:val="B1 Char"/>
    <w:link w:val="B1"/>
    <w:qFormat/>
    <w:rsid w:val="006C6951"/>
    <w:rPr>
      <w:rFonts w:ascii="Times New Roman" w:hAnsi="Times New Roman"/>
      <w:lang w:val="en-GB" w:eastAsia="en-US"/>
    </w:rPr>
  </w:style>
  <w:style w:type="character" w:customStyle="1" w:styleId="EditorsNoteChar2">
    <w:name w:val="Editor's Note Char2"/>
    <w:aliases w:val="EN Char1"/>
    <w:link w:val="EditorsNote"/>
    <w:rsid w:val="006C6951"/>
    <w:rPr>
      <w:rFonts w:ascii="Times New Roman" w:hAnsi="Times New Roman"/>
      <w:color w:val="FF0000"/>
      <w:lang w:val="en-GB" w:eastAsia="en-US"/>
    </w:rPr>
  </w:style>
  <w:style w:type="character" w:customStyle="1" w:styleId="THChar">
    <w:name w:val="TH Char"/>
    <w:link w:val="TH"/>
    <w:qFormat/>
    <w:rsid w:val="006C6951"/>
    <w:rPr>
      <w:rFonts w:ascii="Arial" w:hAnsi="Arial"/>
      <w:b/>
      <w:lang w:val="en-GB" w:eastAsia="en-US"/>
    </w:rPr>
  </w:style>
  <w:style w:type="character" w:customStyle="1" w:styleId="TANChar">
    <w:name w:val="TAN Char"/>
    <w:link w:val="TAN"/>
    <w:qFormat/>
    <w:rsid w:val="006C6951"/>
    <w:rPr>
      <w:rFonts w:ascii="Arial" w:hAnsi="Arial"/>
      <w:sz w:val="18"/>
      <w:lang w:val="en-GB" w:eastAsia="en-US"/>
    </w:rPr>
  </w:style>
  <w:style w:type="character" w:customStyle="1" w:styleId="TFChar">
    <w:name w:val="TF Char"/>
    <w:link w:val="TF"/>
    <w:qFormat/>
    <w:rsid w:val="006C6951"/>
    <w:rPr>
      <w:rFonts w:ascii="Arial" w:hAnsi="Arial"/>
      <w:b/>
      <w:lang w:val="en-GB" w:eastAsia="en-US"/>
    </w:rPr>
  </w:style>
  <w:style w:type="character" w:customStyle="1" w:styleId="27">
    <w:name w:val="一覧 2 (文字)"/>
    <w:link w:val="26"/>
    <w:rsid w:val="006C6951"/>
    <w:rPr>
      <w:rFonts w:ascii="Times New Roman" w:hAnsi="Times New Roman"/>
      <w:lang w:val="en-GB" w:eastAsia="en-US"/>
    </w:rPr>
  </w:style>
  <w:style w:type="character" w:customStyle="1" w:styleId="B2Char">
    <w:name w:val="B2 Char"/>
    <w:link w:val="B2"/>
    <w:qFormat/>
    <w:rsid w:val="006C6951"/>
    <w:rPr>
      <w:rFonts w:ascii="Times New Roman" w:hAnsi="Times New Roman"/>
      <w:lang w:val="en-GB" w:eastAsia="en-US"/>
    </w:rPr>
  </w:style>
  <w:style w:type="character" w:customStyle="1" w:styleId="36">
    <w:name w:val="一覧 3 (文字)"/>
    <w:link w:val="35"/>
    <w:rsid w:val="006C6951"/>
    <w:rPr>
      <w:rFonts w:ascii="Times New Roman" w:hAnsi="Times New Roman"/>
      <w:lang w:val="en-GB" w:eastAsia="en-US"/>
    </w:rPr>
  </w:style>
  <w:style w:type="character" w:customStyle="1" w:styleId="B3Char">
    <w:name w:val="B3 Char"/>
    <w:link w:val="B3"/>
    <w:qFormat/>
    <w:rsid w:val="006C6951"/>
    <w:rPr>
      <w:rFonts w:ascii="Times New Roman" w:hAnsi="Times New Roman"/>
      <w:lang w:val="en-GB" w:eastAsia="en-US"/>
    </w:rPr>
  </w:style>
  <w:style w:type="character" w:customStyle="1" w:styleId="B4Char">
    <w:name w:val="B4 Char"/>
    <w:link w:val="B4"/>
    <w:qFormat/>
    <w:rsid w:val="006C6951"/>
    <w:rPr>
      <w:rFonts w:ascii="Times New Roman" w:hAnsi="Times New Roman"/>
      <w:lang w:val="en-GB" w:eastAsia="en-US"/>
    </w:rPr>
  </w:style>
  <w:style w:type="character" w:customStyle="1" w:styleId="B5Char">
    <w:name w:val="B5 Char"/>
    <w:link w:val="B5"/>
    <w:qFormat/>
    <w:rsid w:val="006C6951"/>
    <w:rPr>
      <w:rFonts w:ascii="Times New Roman" w:hAnsi="Times New Roman"/>
      <w:lang w:val="en-GB" w:eastAsia="en-US"/>
    </w:rPr>
  </w:style>
  <w:style w:type="character" w:customStyle="1" w:styleId="af5">
    <w:name w:val="吹き出し (文字)"/>
    <w:link w:val="af4"/>
    <w:rsid w:val="006C6951"/>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rsid w:val="006C6951"/>
    <w:rPr>
      <w:rFonts w:ascii="Times New Roman" w:hAnsi="Times New Roman"/>
      <w:sz w:val="16"/>
      <w:lang w:val="en-GB" w:eastAsia="en-US"/>
    </w:rPr>
  </w:style>
  <w:style w:type="character" w:customStyle="1" w:styleId="ac">
    <w:name w:val="箇条書き (文字)"/>
    <w:aliases w:val="UL (文字)"/>
    <w:link w:val="a9"/>
    <w:rsid w:val="006C6951"/>
    <w:rPr>
      <w:rFonts w:ascii="Times New Roman" w:hAnsi="Times New Roman"/>
      <w:lang w:val="en-GB" w:eastAsia="en-US"/>
    </w:rPr>
  </w:style>
  <w:style w:type="character" w:customStyle="1" w:styleId="25">
    <w:name w:val="箇条書き 2 (文字)"/>
    <w:aliases w:val="lb2 (文字)"/>
    <w:link w:val="24"/>
    <w:rsid w:val="006C6951"/>
    <w:rPr>
      <w:rFonts w:ascii="Times New Roman" w:hAnsi="Times New Roman"/>
      <w:lang w:val="en-GB" w:eastAsia="en-US"/>
    </w:rPr>
  </w:style>
  <w:style w:type="character" w:customStyle="1" w:styleId="34">
    <w:name w:val="箇条書き 3 (文字)"/>
    <w:link w:val="33"/>
    <w:rsid w:val="006C6951"/>
    <w:rPr>
      <w:rFonts w:ascii="Times New Roman" w:hAnsi="Times New Roman"/>
      <w:lang w:val="en-GB" w:eastAsia="en-US"/>
    </w:rPr>
  </w:style>
  <w:style w:type="character" w:customStyle="1" w:styleId="af2">
    <w:name w:val="コメント文字列 (文字)"/>
    <w:link w:val="af1"/>
    <w:qFormat/>
    <w:rsid w:val="006C6951"/>
    <w:rPr>
      <w:rFonts w:ascii="Times New Roman" w:hAnsi="Times New Roman"/>
      <w:lang w:val="en-GB" w:eastAsia="en-US"/>
    </w:rPr>
  </w:style>
  <w:style w:type="character" w:customStyle="1" w:styleId="28">
    <w:name w:val="コメント内容 (文字)2"/>
    <w:link w:val="af6"/>
    <w:rsid w:val="006C6951"/>
    <w:rPr>
      <w:rFonts w:ascii="Times New Roman" w:hAnsi="Times New Roman"/>
      <w:b/>
      <w:bCs/>
      <w:lang w:val="en-GB" w:eastAsia="en-US"/>
    </w:rPr>
  </w:style>
  <w:style w:type="character" w:customStyle="1" w:styleId="af8">
    <w:name w:val="見出しマップ (文字)"/>
    <w:link w:val="af7"/>
    <w:rsid w:val="006C6951"/>
    <w:rPr>
      <w:rFonts w:ascii="Tahoma" w:hAnsi="Tahoma" w:cs="Tahoma"/>
      <w:shd w:val="clear" w:color="auto" w:fill="000080"/>
      <w:lang w:val="en-GB" w:eastAsia="en-US"/>
    </w:rPr>
  </w:style>
  <w:style w:type="character" w:customStyle="1" w:styleId="TALChar">
    <w:name w:val="TAL Char"/>
    <w:qFormat/>
    <w:rsid w:val="006C6951"/>
    <w:rPr>
      <w:rFonts w:ascii="Arial" w:hAnsi="Arial"/>
      <w:sz w:val="18"/>
      <w:lang w:val="en-GB"/>
    </w:rPr>
  </w:style>
  <w:style w:type="character" w:customStyle="1" w:styleId="EditorsNoteChar">
    <w:name w:val="Editor's Note Char"/>
    <w:qFormat/>
    <w:rsid w:val="006C6951"/>
    <w:rPr>
      <w:rFonts w:ascii="Times New Roman" w:hAnsi="Times New Roman"/>
      <w:color w:val="FF0000"/>
      <w:lang w:val="en-GB"/>
    </w:rPr>
  </w:style>
  <w:style w:type="character" w:customStyle="1" w:styleId="TAL0">
    <w:name w:val="TAL (文字)"/>
    <w:rsid w:val="006C6951"/>
    <w:rPr>
      <w:rFonts w:ascii="Arial" w:eastAsia="Times New Roman" w:hAnsi="Arial"/>
      <w:sz w:val="18"/>
      <w:lang w:val="en-GB"/>
    </w:rPr>
  </w:style>
  <w:style w:type="character" w:customStyle="1" w:styleId="TACCar">
    <w:name w:val="TAC Car"/>
    <w:qFormat/>
    <w:rsid w:val="006C6951"/>
    <w:rPr>
      <w:rFonts w:ascii="Arial" w:eastAsia="Times New Roman" w:hAnsi="Arial"/>
      <w:sz w:val="18"/>
      <w:lang w:val="en-GB"/>
    </w:rPr>
  </w:style>
  <w:style w:type="character" w:customStyle="1" w:styleId="CarCar10">
    <w:name w:val="Car Car10"/>
    <w:rsid w:val="006C6951"/>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6C6951"/>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951"/>
    <w:rPr>
      <w:rFonts w:ascii="Arial" w:hAnsi="Arial"/>
      <w:sz w:val="24"/>
      <w:lang w:val="en-GB"/>
    </w:rPr>
  </w:style>
  <w:style w:type="character" w:customStyle="1" w:styleId="Underrubrik2Char">
    <w:name w:val="Underrubrik2 Char"/>
    <w:aliases w:val="321 Char,34 Char"/>
    <w:rsid w:val="006C6951"/>
    <w:rPr>
      <w:rFonts w:ascii="Arial" w:hAnsi="Arial"/>
      <w:sz w:val="28"/>
      <w:lang w:val="en-GB" w:eastAsia="en-US" w:bidi="ar-SA"/>
    </w:rPr>
  </w:style>
  <w:style w:type="character" w:customStyle="1" w:styleId="EXCar">
    <w:name w:val="EX Car"/>
    <w:rsid w:val="006C6951"/>
    <w:rPr>
      <w:lang w:val="en-GB" w:eastAsia="en-GB" w:bidi="ar-SA"/>
    </w:rPr>
  </w:style>
  <w:style w:type="character" w:customStyle="1" w:styleId="FootnoteTextChar2">
    <w:name w:val="Footnote Text Char2"/>
    <w:rsid w:val="006C695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951"/>
    <w:rPr>
      <w:rFonts w:ascii="Arial" w:eastAsia="Times New Roman" w:hAnsi="Arial"/>
      <w:sz w:val="28"/>
      <w:lang w:val="en-GB"/>
    </w:rPr>
  </w:style>
  <w:style w:type="character" w:customStyle="1" w:styleId="ENChar">
    <w:name w:val="EN Char"/>
    <w:rsid w:val="006C6951"/>
    <w:rPr>
      <w:rFonts w:ascii="Times New Roman" w:hAnsi="Times New Roman"/>
      <w:color w:val="FF0000"/>
      <w:lang w:val="en-US" w:eastAsia="en-US"/>
    </w:rPr>
  </w:style>
  <w:style w:type="character" w:customStyle="1" w:styleId="Heading5Char2">
    <w:name w:val="Heading 5 Char2"/>
    <w:aliases w:val="M5 Cha"/>
    <w:rsid w:val="006C6951"/>
    <w:rPr>
      <w:rFonts w:ascii="Arial" w:eastAsia="Times New Roman" w:hAnsi="Arial"/>
      <w:sz w:val="22"/>
      <w:lang w:val="en-GB"/>
    </w:rPr>
  </w:style>
  <w:style w:type="character" w:customStyle="1" w:styleId="FooterChar1">
    <w:name w:val="Footer Char1"/>
    <w:aliases w:val="footer odd Char1,footer Char1,fo Char1,pie de página Char1"/>
    <w:rsid w:val="006C6951"/>
    <w:rPr>
      <w:rFonts w:ascii="Arial" w:hAnsi="Arial"/>
      <w:b/>
      <w:i/>
      <w:noProof/>
      <w:sz w:val="18"/>
    </w:rPr>
  </w:style>
  <w:style w:type="character" w:customStyle="1" w:styleId="CommentTextChar3">
    <w:name w:val="Comment Text Char3"/>
    <w:rsid w:val="006C6951"/>
    <w:rPr>
      <w:rFonts w:eastAsia="SimSun"/>
      <w:lang w:val="en-GB"/>
    </w:rPr>
  </w:style>
  <w:style w:type="character" w:customStyle="1" w:styleId="CommentSubjectChar2">
    <w:name w:val="Comment Subject Char2"/>
    <w:rsid w:val="006C6951"/>
    <w:rPr>
      <w:rFonts w:eastAsia="SimSun"/>
      <w:b/>
      <w:bCs/>
      <w:lang w:val="en-GB"/>
    </w:rPr>
  </w:style>
  <w:style w:type="character" w:customStyle="1" w:styleId="DocumentMapChar2">
    <w:name w:val="Document Map Char2"/>
    <w:uiPriority w:val="99"/>
    <w:rsid w:val="006C6951"/>
    <w:rPr>
      <w:rFonts w:ascii="Tahoma" w:eastAsia="Times New Roman" w:hAnsi="Tahoma" w:cs="Tahoma"/>
      <w:shd w:val="clear" w:color="auto" w:fill="000080"/>
      <w:lang w:val="en-GB"/>
    </w:rPr>
  </w:style>
  <w:style w:type="character" w:customStyle="1" w:styleId="CharChar21">
    <w:name w:val="Char Char21"/>
    <w:rsid w:val="006C6951"/>
    <w:rPr>
      <w:rFonts w:ascii="Times New Roman" w:hAnsi="Times New Roman"/>
      <w:lang w:val="en-GB" w:eastAsia="en-US"/>
    </w:rPr>
  </w:style>
  <w:style w:type="paragraph" w:customStyle="1" w:styleId="CarCar">
    <w:name w:val="Car C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C6951"/>
    <w:rPr>
      <w:rFonts w:ascii="Times New Roman" w:hAnsi="Times New Roman"/>
      <w:b/>
      <w:bCs/>
      <w:lang w:val="en-GB" w:eastAsia="en-US"/>
    </w:rPr>
  </w:style>
  <w:style w:type="paragraph" w:customStyle="1" w:styleId="Char">
    <w:name w:val="Char"/>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951"/>
    <w:rPr>
      <w:rFonts w:eastAsia="SimSun"/>
      <w:lang w:val="en-GB" w:eastAsia="en-US" w:bidi="ar-SA"/>
    </w:rPr>
  </w:style>
  <w:style w:type="character" w:customStyle="1" w:styleId="CharChar7">
    <w:name w:val="Char Char7"/>
    <w:rsid w:val="006C6951"/>
    <w:rPr>
      <w:rFonts w:ascii="Arial" w:eastAsia="SimSun" w:hAnsi="Arial"/>
      <w:sz w:val="36"/>
      <w:lang w:val="en-GB" w:eastAsia="en-US" w:bidi="ar-SA"/>
    </w:rPr>
  </w:style>
  <w:style w:type="character" w:customStyle="1" w:styleId="CharChar6">
    <w:name w:val="Char Char6"/>
    <w:rsid w:val="006C6951"/>
    <w:rPr>
      <w:rFonts w:ascii="Arial" w:eastAsia="SimSun" w:hAnsi="Arial"/>
      <w:sz w:val="32"/>
      <w:lang w:val="en-GB" w:eastAsia="en-US" w:bidi="ar-SA"/>
    </w:rPr>
  </w:style>
  <w:style w:type="character" w:customStyle="1" w:styleId="CharChar5">
    <w:name w:val="Char Char5"/>
    <w:rsid w:val="006C6951"/>
    <w:rPr>
      <w:rFonts w:ascii="Arial" w:eastAsia="SimSun" w:hAnsi="Arial"/>
      <w:sz w:val="28"/>
      <w:lang w:val="en-GB" w:eastAsia="en-US" w:bidi="ar-SA"/>
    </w:rPr>
  </w:style>
  <w:style w:type="character" w:customStyle="1" w:styleId="CharChar16">
    <w:name w:val="Char Char16"/>
    <w:rsid w:val="006C6951"/>
    <w:rPr>
      <w:rFonts w:ascii="Arial" w:eastAsia="SimSun" w:hAnsi="Arial"/>
      <w:lang w:val="en-GB" w:eastAsia="en-US" w:bidi="ar-SA"/>
    </w:rPr>
  </w:style>
  <w:style w:type="character" w:customStyle="1" w:styleId="CharChar14">
    <w:name w:val="Char Char14"/>
    <w:rsid w:val="006C6951"/>
    <w:rPr>
      <w:rFonts w:ascii="Arial" w:eastAsia="SimSun" w:hAnsi="Arial"/>
      <w:sz w:val="36"/>
      <w:lang w:val="en-GB" w:eastAsia="en-US" w:bidi="ar-SA"/>
    </w:rPr>
  </w:style>
  <w:style w:type="character" w:customStyle="1" w:styleId="CharChar11">
    <w:name w:val="Char Char11"/>
    <w:rsid w:val="006C6951"/>
    <w:rPr>
      <w:rFonts w:ascii="Tahoma" w:eastAsia="SimSun" w:hAnsi="Tahoma" w:cs="Tahoma"/>
      <w:lang w:val="en-GB" w:eastAsia="en-US" w:bidi="ar-SA"/>
    </w:rPr>
  </w:style>
  <w:style w:type="paragraph" w:customStyle="1" w:styleId="CharCharCharCharCharChar">
    <w:name w:val="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6C6951"/>
    <w:rPr>
      <w:rFonts w:ascii="Times New Roman" w:eastAsia="Batang" w:hAnsi="Times New Roman"/>
      <w:lang w:val="en-GB" w:eastAsia="en-US"/>
    </w:rPr>
  </w:style>
  <w:style w:type="paragraph" w:customStyle="1" w:styleId="17">
    <w:name w:val="変更箇所1"/>
    <w:hidden/>
    <w:semiHidden/>
    <w:rsid w:val="006C6951"/>
    <w:rPr>
      <w:rFonts w:ascii="Times New Roman" w:eastAsia="ＭＳ 明朝" w:hAnsi="Times New Roman"/>
      <w:lang w:val="en-GB" w:eastAsia="en-US"/>
    </w:rPr>
  </w:style>
  <w:style w:type="paragraph" w:customStyle="1" w:styleId="CarCar1CharCharCarCar">
    <w:name w:val="Car Car1 Char Char Car C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951"/>
    <w:rPr>
      <w:rFonts w:ascii="Tahoma" w:hAnsi="Tahoma" w:cs="Tahoma"/>
      <w:sz w:val="16"/>
      <w:szCs w:val="16"/>
      <w:lang w:val="en-GB" w:eastAsia="en-US" w:bidi="ar-SA"/>
    </w:rPr>
  </w:style>
  <w:style w:type="character" w:customStyle="1" w:styleId="aff2">
    <w:name w:val="記 (文字)"/>
    <w:link w:val="aff1"/>
    <w:rsid w:val="006C6951"/>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951"/>
    <w:rPr>
      <w:rFonts w:ascii="Arial" w:hAnsi="Arial"/>
      <w:b/>
      <w:noProof/>
      <w:sz w:val="18"/>
      <w:lang w:val="en-GB" w:eastAsia="en-US" w:bidi="ar-SA"/>
    </w:rPr>
  </w:style>
  <w:style w:type="character" w:customStyle="1" w:styleId="aff4">
    <w:name w:val="書式なし (文字)"/>
    <w:link w:val="aff3"/>
    <w:rsid w:val="006C6951"/>
    <w:rPr>
      <w:rFonts w:ascii="Courier New" w:eastAsia="SimSun" w:hAnsi="Courier New"/>
      <w:lang w:val="nb-NO" w:eastAsia="en-US"/>
    </w:rPr>
  </w:style>
  <w:style w:type="character" w:customStyle="1" w:styleId="CharChar25">
    <w:name w:val="Char Char25"/>
    <w:rsid w:val="006C6951"/>
    <w:rPr>
      <w:rFonts w:ascii="Arial" w:hAnsi="Arial"/>
      <w:lang w:val="en-GB" w:eastAsia="en-US"/>
    </w:rPr>
  </w:style>
  <w:style w:type="character" w:customStyle="1" w:styleId="CharChar24">
    <w:name w:val="Char Char24"/>
    <w:rsid w:val="006C6951"/>
    <w:rPr>
      <w:rFonts w:ascii="Arial" w:hAnsi="Arial"/>
      <w:sz w:val="36"/>
      <w:lang w:val="en-GB" w:eastAsia="en-US"/>
    </w:rPr>
  </w:style>
  <w:style w:type="character" w:customStyle="1" w:styleId="CharChar17">
    <w:name w:val="Char Char17"/>
    <w:rsid w:val="006C6951"/>
    <w:rPr>
      <w:rFonts w:ascii="Tahoma" w:hAnsi="Tahoma" w:cs="Tahoma"/>
      <w:shd w:val="clear" w:color="auto" w:fill="000080"/>
      <w:lang w:val="en-GB" w:eastAsia="en-US"/>
    </w:rPr>
  </w:style>
  <w:style w:type="character" w:customStyle="1" w:styleId="CharChar19">
    <w:name w:val="Char Char19"/>
    <w:rsid w:val="006C6951"/>
    <w:rPr>
      <w:rFonts w:ascii="Times New Roman" w:hAnsi="Times New Roman"/>
      <w:lang w:val="en-GB"/>
    </w:rPr>
  </w:style>
  <w:style w:type="character" w:customStyle="1" w:styleId="CharChar20">
    <w:name w:val="Char Char20"/>
    <w:rsid w:val="006C6951"/>
    <w:rPr>
      <w:rFonts w:ascii="Tahoma" w:hAnsi="Tahoma" w:cs="Tahoma"/>
      <w:sz w:val="16"/>
      <w:szCs w:val="16"/>
      <w:lang w:val="en-GB" w:eastAsia="en-US"/>
    </w:rPr>
  </w:style>
  <w:style w:type="paragraph" w:customStyle="1" w:styleId="affff1">
    <w:name w:val="수정"/>
    <w:hidden/>
    <w:semiHidden/>
    <w:rsid w:val="006C6951"/>
    <w:rPr>
      <w:rFonts w:ascii="Times New Roman" w:eastAsia="Batang" w:hAnsi="Times New Roman"/>
      <w:lang w:val="en-GB" w:eastAsia="en-US"/>
    </w:rPr>
  </w:style>
  <w:style w:type="character" w:customStyle="1" w:styleId="CharChar30">
    <w:name w:val="Char Char30"/>
    <w:rsid w:val="006C6951"/>
    <w:rPr>
      <w:rFonts w:ascii="Arial" w:hAnsi="Arial"/>
      <w:lang w:val="en-GB" w:eastAsia="en-US"/>
    </w:rPr>
  </w:style>
  <w:style w:type="character" w:customStyle="1" w:styleId="CharChar29">
    <w:name w:val="Char Char29"/>
    <w:rsid w:val="006C6951"/>
    <w:rPr>
      <w:rFonts w:ascii="Arial" w:hAnsi="Arial"/>
      <w:sz w:val="36"/>
      <w:lang w:val="en-GB" w:eastAsia="en-US"/>
    </w:rPr>
  </w:style>
  <w:style w:type="character" w:customStyle="1" w:styleId="CharChar26">
    <w:name w:val="Char Char26"/>
    <w:rsid w:val="006C6951"/>
    <w:rPr>
      <w:rFonts w:ascii="Times New Roman" w:hAnsi="Times New Roman"/>
      <w:lang w:val="en-GB" w:eastAsia="en-US"/>
    </w:rPr>
  </w:style>
  <w:style w:type="character" w:customStyle="1" w:styleId="CharChar28">
    <w:name w:val="Char Char28"/>
    <w:rsid w:val="006C6951"/>
    <w:rPr>
      <w:rFonts w:ascii="Arial" w:hAnsi="Arial"/>
      <w:sz w:val="36"/>
      <w:lang w:val="en-GB" w:eastAsia="en-US"/>
    </w:rPr>
  </w:style>
  <w:style w:type="character" w:customStyle="1" w:styleId="CharChar27">
    <w:name w:val="Char Char27"/>
    <w:rsid w:val="006C6951"/>
    <w:rPr>
      <w:rFonts w:ascii="Arial" w:hAnsi="Arial"/>
      <w:b/>
      <w:i/>
      <w:noProof/>
      <w:sz w:val="18"/>
      <w:lang w:val="en-GB" w:eastAsia="en-US"/>
    </w:rPr>
  </w:style>
  <w:style w:type="character" w:customStyle="1" w:styleId="BalloonTextChar2">
    <w:name w:val="Balloon Text Char2"/>
    <w:uiPriority w:val="99"/>
    <w:rsid w:val="006C695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6C6951"/>
    <w:rPr>
      <w:rFonts w:ascii="Cambria" w:eastAsia="ＭＳ ゴシック" w:hAnsi="Cambria" w:cs="Times New Roman"/>
      <w:i/>
      <w:iCs/>
      <w:color w:val="243F60"/>
      <w:lang w:eastAsia="en-US"/>
    </w:rPr>
  </w:style>
  <w:style w:type="character" w:customStyle="1" w:styleId="B2Char1">
    <w:name w:val="B2 Char1"/>
    <w:rsid w:val="006C6951"/>
    <w:rPr>
      <w:color w:val="000000"/>
      <w:lang w:val="en-GB" w:eastAsia="ja-JP" w:bidi="ar-SA"/>
    </w:rPr>
  </w:style>
  <w:style w:type="character" w:customStyle="1" w:styleId="T1Char3">
    <w:name w:val="T1 Char3"/>
    <w:aliases w:val="Header 6 Char Char3"/>
    <w:rsid w:val="006C6951"/>
    <w:rPr>
      <w:rFonts w:ascii="Arial" w:eastAsia="Times New Roman" w:hAnsi="Arial" w:cs="Times New Roman"/>
      <w:sz w:val="20"/>
      <w:szCs w:val="20"/>
      <w:lang w:val="en-GB" w:eastAsia="ja-JP"/>
    </w:rPr>
  </w:style>
  <w:style w:type="character" w:customStyle="1" w:styleId="CharChar9">
    <w:name w:val="Char Char9"/>
    <w:rsid w:val="006C6951"/>
    <w:rPr>
      <w:rFonts w:ascii="Arial" w:eastAsia="ＭＳ 明朝" w:hAnsi="Arial" w:cs="CG Times (WN)"/>
      <w:kern w:val="0"/>
      <w:sz w:val="22"/>
      <w:szCs w:val="20"/>
      <w:lang w:val="en-GB" w:eastAsia="ar-SA"/>
    </w:rPr>
  </w:style>
  <w:style w:type="character" w:customStyle="1" w:styleId="CharChar3">
    <w:name w:val="Char Char3"/>
    <w:rsid w:val="006C6951"/>
    <w:rPr>
      <w:rFonts w:ascii="Arial" w:hAnsi="Arial"/>
      <w:sz w:val="22"/>
      <w:lang w:val="en-GB" w:eastAsia="en-US" w:bidi="ar-SA"/>
    </w:rPr>
  </w:style>
  <w:style w:type="paragraph" w:customStyle="1" w:styleId="CharCharCharCharChar">
    <w:name w:val="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951"/>
    <w:rPr>
      <w:lang w:val="en-GB" w:eastAsia="ja-JP" w:bidi="ar-SA"/>
    </w:rPr>
  </w:style>
  <w:style w:type="paragraph" w:customStyle="1" w:styleId="CharChar1CharChar">
    <w:name w:val="Char Char1 Char Char"/>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C6951"/>
    <w:rPr>
      <w:rFonts w:ascii="Courier New" w:hAnsi="Courier New"/>
      <w:lang w:val="nb-NO" w:eastAsia="ja-JP" w:bidi="ar-SA"/>
    </w:rPr>
  </w:style>
  <w:style w:type="character" w:customStyle="1" w:styleId="NOCharChar">
    <w:name w:val="NO Char Char"/>
    <w:rsid w:val="006C6951"/>
    <w:rPr>
      <w:lang w:val="en-GB" w:eastAsia="en-US" w:bidi="ar-SA"/>
    </w:rPr>
  </w:style>
  <w:style w:type="character" w:customStyle="1" w:styleId="T1Char2">
    <w:name w:val="T1 Char2"/>
    <w:aliases w:val="Header 6 Char Char2"/>
    <w:rsid w:val="006C6951"/>
    <w:rPr>
      <w:rFonts w:ascii="Arial" w:hAnsi="Arial"/>
      <w:lang w:val="en-GB" w:eastAsia="en-US"/>
    </w:rPr>
  </w:style>
  <w:style w:type="character" w:customStyle="1" w:styleId="CharChar10">
    <w:name w:val="Char Char10"/>
    <w:rsid w:val="006C6951"/>
    <w:rPr>
      <w:rFonts w:ascii="Times New Roman" w:hAnsi="Times New Roman"/>
      <w:lang w:val="en-GB" w:eastAsia="en-US"/>
    </w:rPr>
  </w:style>
  <w:style w:type="paragraph" w:customStyle="1" w:styleId="18">
    <w:name w:val="修订1"/>
    <w:hidden/>
    <w:semiHidden/>
    <w:rsid w:val="006C6951"/>
    <w:rPr>
      <w:rFonts w:ascii="Times New Roman" w:eastAsia="Batang" w:hAnsi="Times New Roman"/>
      <w:lang w:val="en-GB" w:eastAsia="en-US"/>
    </w:rPr>
  </w:style>
  <w:style w:type="character" w:customStyle="1" w:styleId="Heading1Char2">
    <w:name w:val="Heading 1 Char2"/>
    <w:rsid w:val="006C6951"/>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rsid w:val="006C6951"/>
    <w:rPr>
      <w:rFonts w:ascii="Times New Roman" w:eastAsia="SimSun" w:hAnsi="Times New Roman"/>
      <w:lang w:val="en-GB" w:eastAsia="x-none"/>
    </w:rPr>
  </w:style>
  <w:style w:type="character" w:customStyle="1" w:styleId="BodyTextIndentChar4">
    <w:name w:val="Body Text Indent Char4"/>
    <w:uiPriority w:val="99"/>
    <w:rsid w:val="006C6951"/>
    <w:rPr>
      <w:rFonts w:eastAsia="Batang"/>
      <w:lang w:val="en-GB"/>
    </w:rPr>
  </w:style>
  <w:style w:type="character" w:customStyle="1" w:styleId="CharChar15">
    <w:name w:val="Char Char15"/>
    <w:rsid w:val="006C6951"/>
    <w:rPr>
      <w:rFonts w:ascii="Arial" w:hAnsi="Arial"/>
      <w:sz w:val="36"/>
      <w:lang w:val="en-GB"/>
    </w:rPr>
  </w:style>
  <w:style w:type="character" w:customStyle="1" w:styleId="CharChar2">
    <w:name w:val="Char Char2"/>
    <w:rsid w:val="006C6951"/>
    <w:rPr>
      <w:rFonts w:ascii="Arial" w:hAnsi="Arial"/>
      <w:lang w:val="en-GB" w:eastAsia="en-US" w:bidi="ar-SA"/>
    </w:rPr>
  </w:style>
  <w:style w:type="character" w:customStyle="1" w:styleId="B1Char1">
    <w:name w:val="B1 Char1"/>
    <w:qFormat/>
    <w:rsid w:val="006C6951"/>
    <w:rPr>
      <w:rFonts w:ascii="Times New Roman" w:hAnsi="Times New Roman"/>
      <w:lang w:val="en-GB"/>
    </w:rPr>
  </w:style>
  <w:style w:type="paragraph" w:customStyle="1" w:styleId="19">
    <w:name w:val="수정1"/>
    <w:hidden/>
    <w:semiHidden/>
    <w:rsid w:val="006C6951"/>
    <w:rPr>
      <w:rFonts w:ascii="Times New Roman" w:eastAsia="Batang" w:hAnsi="Times New Roman"/>
      <w:lang w:val="en-GB" w:eastAsia="en-US"/>
    </w:rPr>
  </w:style>
  <w:style w:type="paragraph" w:customStyle="1" w:styleId="1a">
    <w:name w:val="変更箇所1"/>
    <w:hidden/>
    <w:semiHidden/>
    <w:rsid w:val="006C6951"/>
    <w:rPr>
      <w:rFonts w:ascii="Times New Roman" w:eastAsia="ＭＳ 明朝" w:hAnsi="Times New Roman"/>
      <w:lang w:val="en-GB" w:eastAsia="en-US"/>
    </w:rPr>
  </w:style>
  <w:style w:type="paragraph" w:customStyle="1" w:styleId="CarCar5">
    <w:name w:val="Car Car5"/>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6C6951"/>
    <w:rPr>
      <w:rFonts w:ascii="Times New Roman" w:eastAsia="SimSun" w:hAnsi="Times New Roman"/>
      <w:b/>
      <w:lang w:val="x-none" w:eastAsia="x-none"/>
    </w:rPr>
  </w:style>
  <w:style w:type="character" w:customStyle="1" w:styleId="2a">
    <w:name w:val="本文 2 (文字)"/>
    <w:link w:val="29"/>
    <w:rsid w:val="006C6951"/>
    <w:rPr>
      <w:rFonts w:eastAsia="Malgun Gothic"/>
      <w:i/>
      <w:lang w:val="en-GB" w:eastAsia="ko-KR"/>
    </w:rPr>
  </w:style>
  <w:style w:type="character" w:customStyle="1" w:styleId="38">
    <w:name w:val="本文 3 (文字)"/>
    <w:link w:val="37"/>
    <w:rsid w:val="006C69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951"/>
    <w:rPr>
      <w:b/>
      <w:lang w:val="en-GB" w:eastAsia="en-US" w:bidi="ar-SA"/>
    </w:rPr>
  </w:style>
  <w:style w:type="character" w:customStyle="1" w:styleId="HTML2">
    <w:name w:val="HTML 書式付き (文字)"/>
    <w:link w:val="HTML1"/>
    <w:rsid w:val="006C6951"/>
    <w:rPr>
      <w:rFonts w:ascii="Courier New" w:eastAsia="ＭＳ 明朝" w:hAnsi="Courier New"/>
      <w:lang w:val="en-GB" w:eastAsia="x-none"/>
    </w:rPr>
  </w:style>
  <w:style w:type="character" w:customStyle="1" w:styleId="Char0">
    <w:name w:val="批注主题 Char"/>
    <w:rsid w:val="006C695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C6951"/>
  </w:style>
  <w:style w:type="character" w:customStyle="1" w:styleId="B3Char2">
    <w:name w:val="B3 Char2"/>
    <w:qFormat/>
    <w:rsid w:val="006C6951"/>
    <w:rPr>
      <w:rFonts w:ascii="Times New Roman" w:hAnsi="Times New Roman"/>
      <w:lang w:val="en-GB" w:eastAsia="en-US"/>
    </w:rPr>
  </w:style>
  <w:style w:type="character" w:customStyle="1" w:styleId="EditorsNoteChar1">
    <w:name w:val="Editor's Note Char1"/>
    <w:locked/>
    <w:rsid w:val="006C6951"/>
    <w:rPr>
      <w:color w:val="FF0000"/>
      <w:lang w:eastAsia="en-US"/>
    </w:rPr>
  </w:style>
  <w:style w:type="character" w:customStyle="1" w:styleId="PlainTextChar1">
    <w:name w:val="Plain Text Char1"/>
    <w:locked/>
    <w:rsid w:val="006C6951"/>
    <w:rPr>
      <w:rFonts w:ascii="Courier New" w:hAnsi="Courier New"/>
      <w:lang w:val="nb-NO"/>
    </w:rPr>
  </w:style>
  <w:style w:type="character" w:customStyle="1" w:styleId="1b">
    <w:name w:val="書式なし (文字)1"/>
    <w:rsid w:val="006C695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C6951"/>
    <w:rPr>
      <w:rFonts w:eastAsia="SimSun"/>
    </w:rPr>
  </w:style>
  <w:style w:type="character" w:customStyle="1" w:styleId="1c">
    <w:name w:val="文末脚注文字列 (文字)1"/>
    <w:rsid w:val="006C6951"/>
    <w:rPr>
      <w:rFonts w:ascii="Times New Roman" w:hAnsi="Times New Roman" w:cs="Times New Roman" w:hint="default"/>
      <w:lang w:val="en-GB" w:eastAsia="en-US"/>
    </w:rPr>
  </w:style>
  <w:style w:type="character" w:customStyle="1" w:styleId="B2Car">
    <w:name w:val="B2 Car"/>
    <w:rsid w:val="006C69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951"/>
    <w:rPr>
      <w:rFonts w:ascii="Arial" w:hAnsi="Arial"/>
      <w:sz w:val="24"/>
      <w:szCs w:val="28"/>
      <w:lang w:val="en-GB" w:eastAsia="en-GB"/>
    </w:rPr>
  </w:style>
  <w:style w:type="character" w:customStyle="1" w:styleId="Heading7Char1">
    <w:name w:val="Heading 7 Char1"/>
    <w:rsid w:val="006C6951"/>
    <w:rPr>
      <w:rFonts w:ascii="Arial" w:hAnsi="Arial"/>
      <w:lang w:val="en-GB"/>
    </w:rPr>
  </w:style>
  <w:style w:type="character" w:customStyle="1" w:styleId="Heading8Char1">
    <w:name w:val="Heading 8 Char1"/>
    <w:rsid w:val="006C6951"/>
    <w:rPr>
      <w:rFonts w:ascii="Arial" w:hAnsi="Arial"/>
      <w:sz w:val="36"/>
      <w:lang w:val="en-GB"/>
    </w:rPr>
  </w:style>
  <w:style w:type="character" w:customStyle="1" w:styleId="Heading9Char1">
    <w:name w:val="Heading 9 Char1"/>
    <w:aliases w:val="Figure Heading Char,FH Char"/>
    <w:rsid w:val="006C6951"/>
    <w:rPr>
      <w:rFonts w:ascii="Arial" w:hAnsi="Arial"/>
      <w:sz w:val="36"/>
      <w:lang w:val="en-GB"/>
    </w:rPr>
  </w:style>
  <w:style w:type="character" w:customStyle="1" w:styleId="DocumentMapChar1">
    <w:name w:val="Document Map Char1"/>
    <w:uiPriority w:val="99"/>
    <w:semiHidden/>
    <w:rsid w:val="006C6951"/>
    <w:rPr>
      <w:rFonts w:ascii="Tahoma" w:hAnsi="Tahoma"/>
      <w:lang w:val="en-GB" w:eastAsia="en-US"/>
    </w:rPr>
  </w:style>
  <w:style w:type="character" w:customStyle="1" w:styleId="BalloonTextChar1">
    <w:name w:val="Balloon Text Char1"/>
    <w:uiPriority w:val="99"/>
    <w:rsid w:val="006C6951"/>
    <w:rPr>
      <w:rFonts w:ascii="Tahoma" w:hAnsi="Tahoma" w:cs="Tahoma"/>
      <w:sz w:val="16"/>
      <w:szCs w:val="16"/>
      <w:lang w:val="en-GB" w:eastAsia="en-GB" w:bidi="ar-SA"/>
    </w:rPr>
  </w:style>
  <w:style w:type="paragraph" w:customStyle="1" w:styleId="62">
    <w:name w:val="修订6"/>
    <w:hidden/>
    <w:semiHidden/>
    <w:rsid w:val="006C6951"/>
    <w:rPr>
      <w:rFonts w:ascii="Times New Roman" w:eastAsia="Batang" w:hAnsi="Times New Roman"/>
      <w:lang w:val="en-GB" w:eastAsia="en-US"/>
    </w:rPr>
  </w:style>
  <w:style w:type="paragraph" w:customStyle="1" w:styleId="3c">
    <w:name w:val="修订3"/>
    <w:hidden/>
    <w:semiHidden/>
    <w:rsid w:val="006C6951"/>
    <w:rPr>
      <w:rFonts w:ascii="Times New Roman" w:eastAsia="Batang" w:hAnsi="Times New Roman"/>
      <w:lang w:val="en-GB" w:eastAsia="en-US"/>
    </w:rPr>
  </w:style>
  <w:style w:type="paragraph" w:customStyle="1" w:styleId="2f3">
    <w:name w:val="수정2"/>
    <w:hidden/>
    <w:semiHidden/>
    <w:rsid w:val="006C6951"/>
    <w:rPr>
      <w:rFonts w:ascii="Times New Roman" w:eastAsia="Batang" w:hAnsi="Times New Roman"/>
      <w:lang w:val="en-GB" w:eastAsia="en-US"/>
    </w:rPr>
  </w:style>
  <w:style w:type="character" w:customStyle="1" w:styleId="apple-style-span">
    <w:name w:val="apple-style-span"/>
    <w:rsid w:val="006C6951"/>
  </w:style>
  <w:style w:type="character" w:customStyle="1" w:styleId="Titre3Car">
    <w:name w:val="Titre 3 Car"/>
    <w:rsid w:val="006C6951"/>
    <w:rPr>
      <w:rFonts w:ascii="Arial" w:hAnsi="Arial"/>
      <w:sz w:val="28"/>
      <w:szCs w:val="28"/>
      <w:lang w:val="en-GB" w:eastAsia="en-GB"/>
    </w:rPr>
  </w:style>
  <w:style w:type="character" w:customStyle="1" w:styleId="CommentTextChar1">
    <w:name w:val="Comment Text Char1"/>
    <w:rsid w:val="006C6951"/>
    <w:rPr>
      <w:lang w:val="en-GB" w:eastAsia="x-none"/>
    </w:rPr>
  </w:style>
  <w:style w:type="character" w:customStyle="1" w:styleId="NOChar1">
    <w:name w:val="NO Char1"/>
    <w:qFormat/>
    <w:rsid w:val="006C6951"/>
    <w:rPr>
      <w:rFonts w:eastAsia="ＭＳ 明朝"/>
      <w:lang w:val="en-GB" w:eastAsia="en-US" w:bidi="ar-SA"/>
    </w:rPr>
  </w:style>
  <w:style w:type="character" w:customStyle="1" w:styleId="CommentSubjectChar1">
    <w:name w:val="Comment Subject Char1"/>
    <w:uiPriority w:val="99"/>
    <w:rsid w:val="006C69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95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951"/>
    <w:rPr>
      <w:sz w:val="28"/>
      <w:lang w:val="en-GB" w:eastAsia="en-US"/>
    </w:rPr>
  </w:style>
  <w:style w:type="character" w:customStyle="1" w:styleId="apple-converted-space">
    <w:name w:val="apple-converted-space"/>
    <w:qFormat/>
    <w:rsid w:val="006C695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951"/>
    <w:rPr>
      <w:sz w:val="28"/>
      <w:lang w:val="en-GB" w:eastAsia="en-US"/>
    </w:rPr>
  </w:style>
  <w:style w:type="character" w:customStyle="1" w:styleId="EditorsNoteCharCharChar">
    <w:name w:val="Editor's Note Char Char Char"/>
    <w:rsid w:val="006C695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95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95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9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951"/>
    <w:rPr>
      <w:rFonts w:ascii="Times New Roman" w:eastAsia="SimSun" w:hAnsi="Times New Roman"/>
      <w:lang w:val="en-GB" w:eastAsia="en-US"/>
    </w:rPr>
  </w:style>
  <w:style w:type="character" w:customStyle="1" w:styleId="GuidanceChar">
    <w:name w:val="Guidance Char"/>
    <w:link w:val="Guidance"/>
    <w:rsid w:val="006C6951"/>
    <w:rPr>
      <w:i/>
      <w:color w:val="0000FF"/>
      <w:lang w:eastAsia="ja-JP"/>
    </w:rPr>
  </w:style>
  <w:style w:type="character" w:customStyle="1" w:styleId="FigureCaption1">
    <w:name w:val="Figure Caption1"/>
    <w:aliases w:val="fc Char1,Figure Caption Char Char"/>
    <w:rsid w:val="006C695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951"/>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C6951"/>
    <w:rPr>
      <w:rFonts w:ascii="Arial" w:eastAsia="ＭＳ 明朝" w:hAnsi="Arial"/>
      <w:sz w:val="22"/>
      <w:lang w:val="en-GB" w:eastAsia="en-US" w:bidi="ar-SA"/>
    </w:rPr>
  </w:style>
  <w:style w:type="character" w:customStyle="1" w:styleId="T1Car">
    <w:name w:val="T1 Car"/>
    <w:aliases w:val="Header 6 Car Car"/>
    <w:rsid w:val="006C695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9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9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9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95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951"/>
    <w:rPr>
      <w:rFonts w:ascii="Arial" w:hAnsi="Arial"/>
      <w:sz w:val="28"/>
      <w:lang w:val="en-GB" w:eastAsia="ja-JP" w:bidi="ar-SA"/>
    </w:rPr>
  </w:style>
  <w:style w:type="character" w:customStyle="1" w:styleId="Absatz-Standardschriftart">
    <w:name w:val="Absatz-Standardschriftart"/>
    <w:rsid w:val="006C6951"/>
  </w:style>
  <w:style w:type="character" w:customStyle="1" w:styleId="WW-Absatz-Standardschriftart">
    <w:name w:val="WW-Absatz-Standardschriftart"/>
    <w:rsid w:val="006C6951"/>
  </w:style>
  <w:style w:type="character" w:customStyle="1" w:styleId="WW8Num1z0">
    <w:name w:val="WW8Num1z0"/>
    <w:rsid w:val="006C6951"/>
    <w:rPr>
      <w:rFonts w:ascii="Symbol" w:hAnsi="Symbol"/>
    </w:rPr>
  </w:style>
  <w:style w:type="character" w:customStyle="1" w:styleId="WW8Num5z0">
    <w:name w:val="WW8Num5z0"/>
    <w:rsid w:val="006C6951"/>
    <w:rPr>
      <w:rFonts w:ascii="Times New Roman" w:eastAsia="ＭＳ 明朝" w:hAnsi="Times New Roman" w:cs="Times New Roman"/>
    </w:rPr>
  </w:style>
  <w:style w:type="character" w:customStyle="1" w:styleId="WW8Num5z1">
    <w:name w:val="WW8Num5z1"/>
    <w:rsid w:val="006C6951"/>
    <w:rPr>
      <w:rFonts w:ascii="Courier New" w:hAnsi="Courier New" w:cs="Courier New"/>
    </w:rPr>
  </w:style>
  <w:style w:type="character" w:customStyle="1" w:styleId="WW8Num5z2">
    <w:name w:val="WW8Num5z2"/>
    <w:rsid w:val="006C6951"/>
    <w:rPr>
      <w:rFonts w:ascii="Wingdings" w:hAnsi="Wingdings"/>
    </w:rPr>
  </w:style>
  <w:style w:type="character" w:customStyle="1" w:styleId="WW8Num5z3">
    <w:name w:val="WW8Num5z3"/>
    <w:rsid w:val="006C6951"/>
    <w:rPr>
      <w:rFonts w:ascii="Symbol" w:hAnsi="Symbol"/>
    </w:rPr>
  </w:style>
  <w:style w:type="character" w:customStyle="1" w:styleId="WW8Num6z0">
    <w:name w:val="WW8Num6z0"/>
    <w:rsid w:val="006C6951"/>
    <w:rPr>
      <w:rFonts w:ascii="Arial" w:eastAsia="ＭＳ 明朝" w:hAnsi="Arial" w:cs="Arial"/>
    </w:rPr>
  </w:style>
  <w:style w:type="character" w:customStyle="1" w:styleId="WW8Num6z1">
    <w:name w:val="WW8Num6z1"/>
    <w:rsid w:val="006C6951"/>
    <w:rPr>
      <w:rFonts w:ascii="Courier New" w:hAnsi="Courier New" w:cs="Courier New"/>
    </w:rPr>
  </w:style>
  <w:style w:type="character" w:customStyle="1" w:styleId="WW8Num6z2">
    <w:name w:val="WW8Num6z2"/>
    <w:rsid w:val="006C6951"/>
    <w:rPr>
      <w:rFonts w:ascii="Wingdings" w:hAnsi="Wingdings"/>
    </w:rPr>
  </w:style>
  <w:style w:type="character" w:customStyle="1" w:styleId="WW8Num6z3">
    <w:name w:val="WW8Num6z3"/>
    <w:rsid w:val="006C6951"/>
    <w:rPr>
      <w:rFonts w:ascii="Symbol" w:hAnsi="Symbol"/>
    </w:rPr>
  </w:style>
  <w:style w:type="character" w:customStyle="1" w:styleId="WW8Num9z0">
    <w:name w:val="WW8Num9z0"/>
    <w:rsid w:val="006C6951"/>
    <w:rPr>
      <w:rFonts w:ascii="Times New Roman" w:eastAsia="ＭＳ 明朝" w:hAnsi="Times New Roman" w:cs="Times New Roman"/>
    </w:rPr>
  </w:style>
  <w:style w:type="character" w:customStyle="1" w:styleId="WW8Num9z1">
    <w:name w:val="WW8Num9z1"/>
    <w:rsid w:val="006C6951"/>
    <w:rPr>
      <w:rFonts w:ascii="Courier New" w:hAnsi="Courier New" w:cs="Courier New"/>
    </w:rPr>
  </w:style>
  <w:style w:type="character" w:customStyle="1" w:styleId="WW8Num9z2">
    <w:name w:val="WW8Num9z2"/>
    <w:rsid w:val="006C6951"/>
    <w:rPr>
      <w:rFonts w:ascii="Wingdings" w:hAnsi="Wingdings"/>
    </w:rPr>
  </w:style>
  <w:style w:type="character" w:customStyle="1" w:styleId="WW8Num9z3">
    <w:name w:val="WW8Num9z3"/>
    <w:rsid w:val="006C6951"/>
    <w:rPr>
      <w:rFonts w:ascii="Symbol" w:hAnsi="Symbol"/>
    </w:rPr>
  </w:style>
  <w:style w:type="character" w:customStyle="1" w:styleId="WW8Num11z0">
    <w:name w:val="WW8Num11z0"/>
    <w:rsid w:val="006C6951"/>
    <w:rPr>
      <w:rFonts w:ascii="Times New Roman" w:eastAsia="ＭＳ 明朝" w:hAnsi="Times New Roman" w:cs="Times New Roman"/>
    </w:rPr>
  </w:style>
  <w:style w:type="character" w:customStyle="1" w:styleId="WW8Num11z1">
    <w:name w:val="WW8Num11z1"/>
    <w:rsid w:val="006C6951"/>
    <w:rPr>
      <w:rFonts w:ascii="Courier New" w:hAnsi="Courier New" w:cs="Courier New"/>
    </w:rPr>
  </w:style>
  <w:style w:type="character" w:customStyle="1" w:styleId="WW8Num11z2">
    <w:name w:val="WW8Num11z2"/>
    <w:rsid w:val="006C6951"/>
    <w:rPr>
      <w:rFonts w:ascii="Wingdings" w:hAnsi="Wingdings"/>
    </w:rPr>
  </w:style>
  <w:style w:type="character" w:customStyle="1" w:styleId="WW8Num11z3">
    <w:name w:val="WW8Num11z3"/>
    <w:rsid w:val="006C6951"/>
    <w:rPr>
      <w:rFonts w:ascii="Symbol" w:hAnsi="Symbol"/>
    </w:rPr>
  </w:style>
  <w:style w:type="character" w:customStyle="1" w:styleId="WW8Num15z0">
    <w:name w:val="WW8Num15z0"/>
    <w:rsid w:val="006C6951"/>
    <w:rPr>
      <w:rFonts w:ascii="Times New Roman" w:eastAsia="Times New Roman" w:hAnsi="Times New Roman" w:cs="Times New Roman"/>
    </w:rPr>
  </w:style>
  <w:style w:type="character" w:customStyle="1" w:styleId="WW8Num15z1">
    <w:name w:val="WW8Num15z1"/>
    <w:rsid w:val="006C6951"/>
    <w:rPr>
      <w:rFonts w:ascii="Courier New" w:hAnsi="Courier New" w:cs="Courier New"/>
    </w:rPr>
  </w:style>
  <w:style w:type="character" w:customStyle="1" w:styleId="WW8Num15z2">
    <w:name w:val="WW8Num15z2"/>
    <w:rsid w:val="006C6951"/>
    <w:rPr>
      <w:rFonts w:ascii="Wingdings" w:hAnsi="Wingdings"/>
    </w:rPr>
  </w:style>
  <w:style w:type="character" w:customStyle="1" w:styleId="WW8Num15z3">
    <w:name w:val="WW8Num15z3"/>
    <w:rsid w:val="006C6951"/>
    <w:rPr>
      <w:rFonts w:ascii="Symbol" w:hAnsi="Symbol"/>
    </w:rPr>
  </w:style>
  <w:style w:type="character" w:customStyle="1" w:styleId="WW8Num16z0">
    <w:name w:val="WW8Num16z0"/>
    <w:rsid w:val="006C6951"/>
    <w:rPr>
      <w:rFonts w:ascii="Times New Roman" w:eastAsia="ＭＳ 明朝" w:hAnsi="Times New Roman" w:cs="Times New Roman"/>
    </w:rPr>
  </w:style>
  <w:style w:type="character" w:customStyle="1" w:styleId="WW8Num16z1">
    <w:name w:val="WW8Num16z1"/>
    <w:rsid w:val="006C6951"/>
    <w:rPr>
      <w:rFonts w:ascii="Courier New" w:hAnsi="Courier New" w:cs="Courier New"/>
    </w:rPr>
  </w:style>
  <w:style w:type="character" w:customStyle="1" w:styleId="WW8Num16z2">
    <w:name w:val="WW8Num16z2"/>
    <w:rsid w:val="006C6951"/>
    <w:rPr>
      <w:rFonts w:ascii="Wingdings" w:hAnsi="Wingdings"/>
    </w:rPr>
  </w:style>
  <w:style w:type="character" w:customStyle="1" w:styleId="WW8Num16z3">
    <w:name w:val="WW8Num16z3"/>
    <w:rsid w:val="006C6951"/>
    <w:rPr>
      <w:rFonts w:ascii="Symbol" w:hAnsi="Symbol"/>
    </w:rPr>
  </w:style>
  <w:style w:type="character" w:customStyle="1" w:styleId="WW8Num18z0">
    <w:name w:val="WW8Num18z0"/>
    <w:rsid w:val="006C6951"/>
    <w:rPr>
      <w:rFonts w:ascii="Times New Roman" w:eastAsia="Times New Roman" w:hAnsi="Times New Roman" w:cs="Times New Roman"/>
    </w:rPr>
  </w:style>
  <w:style w:type="character" w:customStyle="1" w:styleId="WW8Num18z1">
    <w:name w:val="WW8Num18z1"/>
    <w:rsid w:val="006C6951"/>
    <w:rPr>
      <w:rFonts w:ascii="Courier New" w:hAnsi="Courier New" w:cs="Courier New"/>
    </w:rPr>
  </w:style>
  <w:style w:type="character" w:customStyle="1" w:styleId="WW8Num18z2">
    <w:name w:val="WW8Num18z2"/>
    <w:rsid w:val="006C6951"/>
    <w:rPr>
      <w:rFonts w:ascii="Wingdings" w:hAnsi="Wingdings"/>
    </w:rPr>
  </w:style>
  <w:style w:type="character" w:customStyle="1" w:styleId="WW8Num18z3">
    <w:name w:val="WW8Num18z3"/>
    <w:rsid w:val="006C6951"/>
    <w:rPr>
      <w:rFonts w:ascii="Symbol" w:hAnsi="Symbol"/>
    </w:rPr>
  </w:style>
  <w:style w:type="character" w:customStyle="1" w:styleId="WW8Num19z0">
    <w:name w:val="WW8Num19z0"/>
    <w:rsid w:val="006C6951"/>
    <w:rPr>
      <w:rFonts w:ascii="Times New Roman" w:eastAsia="ＭＳ 明朝" w:hAnsi="Times New Roman" w:cs="Times New Roman"/>
    </w:rPr>
  </w:style>
  <w:style w:type="character" w:customStyle="1" w:styleId="WW8Num19z1">
    <w:name w:val="WW8Num19z1"/>
    <w:rsid w:val="006C6951"/>
    <w:rPr>
      <w:rFonts w:ascii="Wingdings" w:hAnsi="Wingdings"/>
    </w:rPr>
  </w:style>
  <w:style w:type="character" w:customStyle="1" w:styleId="WW8Num25z0">
    <w:name w:val="WW8Num25z0"/>
    <w:rsid w:val="006C6951"/>
    <w:rPr>
      <w:rFonts w:ascii="Arial" w:eastAsia="SimSun" w:hAnsi="Arial" w:cs="Arial"/>
    </w:rPr>
  </w:style>
  <w:style w:type="character" w:customStyle="1" w:styleId="WW8Num25z1">
    <w:name w:val="WW8Num25z1"/>
    <w:rsid w:val="006C6951"/>
    <w:rPr>
      <w:rFonts w:ascii="Wingdings" w:hAnsi="Wingdings"/>
    </w:rPr>
  </w:style>
  <w:style w:type="character" w:customStyle="1" w:styleId="WW8Num28z0">
    <w:name w:val="WW8Num28z0"/>
    <w:rsid w:val="006C6951"/>
    <w:rPr>
      <w:rFonts w:ascii="Times New Roman" w:eastAsia="ＭＳ 明朝" w:hAnsi="Times New Roman" w:cs="Times New Roman"/>
    </w:rPr>
  </w:style>
  <w:style w:type="character" w:customStyle="1" w:styleId="WW8Num28z1">
    <w:name w:val="WW8Num28z1"/>
    <w:rsid w:val="006C6951"/>
    <w:rPr>
      <w:rFonts w:ascii="Courier New" w:hAnsi="Courier New" w:cs="Courier New"/>
    </w:rPr>
  </w:style>
  <w:style w:type="character" w:customStyle="1" w:styleId="WW8Num28z2">
    <w:name w:val="WW8Num28z2"/>
    <w:rsid w:val="006C6951"/>
    <w:rPr>
      <w:rFonts w:ascii="Wingdings" w:hAnsi="Wingdings"/>
    </w:rPr>
  </w:style>
  <w:style w:type="character" w:customStyle="1" w:styleId="WW8Num28z3">
    <w:name w:val="WW8Num28z3"/>
    <w:rsid w:val="006C6951"/>
    <w:rPr>
      <w:rFonts w:ascii="Symbol" w:hAnsi="Symbol"/>
    </w:rPr>
  </w:style>
  <w:style w:type="character" w:customStyle="1" w:styleId="WW8Num32z0">
    <w:name w:val="WW8Num32z0"/>
    <w:rsid w:val="006C6951"/>
    <w:rPr>
      <w:rFonts w:ascii="Times New Roman" w:eastAsia="Times New Roman" w:hAnsi="Times New Roman" w:cs="Times New Roman"/>
    </w:rPr>
  </w:style>
  <w:style w:type="character" w:customStyle="1" w:styleId="WW8Num32z1">
    <w:name w:val="WW8Num32z1"/>
    <w:rsid w:val="006C6951"/>
    <w:rPr>
      <w:rFonts w:ascii="Courier New" w:hAnsi="Courier New" w:cs="Courier New"/>
    </w:rPr>
  </w:style>
  <w:style w:type="character" w:customStyle="1" w:styleId="WW8Num32z2">
    <w:name w:val="WW8Num32z2"/>
    <w:rsid w:val="006C6951"/>
    <w:rPr>
      <w:rFonts w:ascii="Wingdings" w:hAnsi="Wingdings"/>
    </w:rPr>
  </w:style>
  <w:style w:type="character" w:customStyle="1" w:styleId="WW8Num32z3">
    <w:name w:val="WW8Num32z3"/>
    <w:rsid w:val="006C6951"/>
    <w:rPr>
      <w:rFonts w:ascii="Symbol" w:hAnsi="Symbol"/>
    </w:rPr>
  </w:style>
  <w:style w:type="character" w:customStyle="1" w:styleId="WW8Num34z0">
    <w:name w:val="WW8Num34z0"/>
    <w:rsid w:val="006C6951"/>
    <w:rPr>
      <w:rFonts w:ascii="Times New Roman" w:eastAsia="SimSun" w:hAnsi="Times New Roman" w:cs="Times New Roman"/>
    </w:rPr>
  </w:style>
  <w:style w:type="character" w:customStyle="1" w:styleId="WW8Num34z1">
    <w:name w:val="WW8Num34z1"/>
    <w:rsid w:val="006C6951"/>
    <w:rPr>
      <w:rFonts w:ascii="Wingdings" w:hAnsi="Wingdings"/>
    </w:rPr>
  </w:style>
  <w:style w:type="character" w:customStyle="1" w:styleId="WW8Num35z0">
    <w:name w:val="WW8Num35z0"/>
    <w:rsid w:val="006C6951"/>
    <w:rPr>
      <w:rFonts w:ascii="Times New Roman" w:eastAsia="SimSun" w:hAnsi="Times New Roman" w:cs="Times New Roman"/>
    </w:rPr>
  </w:style>
  <w:style w:type="character" w:customStyle="1" w:styleId="WW8Num35z1">
    <w:name w:val="WW8Num35z1"/>
    <w:rsid w:val="006C6951"/>
    <w:rPr>
      <w:rFonts w:ascii="Wingdings" w:hAnsi="Wingdings"/>
    </w:rPr>
  </w:style>
  <w:style w:type="character" w:customStyle="1" w:styleId="WW8Num36z0">
    <w:name w:val="WW8Num36z0"/>
    <w:rsid w:val="006C6951"/>
    <w:rPr>
      <w:rFonts w:ascii="Times New Roman" w:eastAsia="SimSun" w:hAnsi="Times New Roman" w:cs="Times New Roman"/>
    </w:rPr>
  </w:style>
  <w:style w:type="character" w:customStyle="1" w:styleId="WW8Num36z1">
    <w:name w:val="WW8Num36z1"/>
    <w:rsid w:val="006C6951"/>
    <w:rPr>
      <w:rFonts w:ascii="Wingdings" w:hAnsi="Wingdings"/>
    </w:rPr>
  </w:style>
  <w:style w:type="character" w:customStyle="1" w:styleId="WW8Num39z0">
    <w:name w:val="WW8Num39z0"/>
    <w:rsid w:val="006C6951"/>
    <w:rPr>
      <w:rFonts w:ascii="Times New Roman" w:eastAsia="SimSun" w:hAnsi="Times New Roman" w:cs="Times New Roman"/>
    </w:rPr>
  </w:style>
  <w:style w:type="character" w:customStyle="1" w:styleId="WW8Num39z1">
    <w:name w:val="WW8Num39z1"/>
    <w:rsid w:val="006C6951"/>
    <w:rPr>
      <w:rFonts w:ascii="Wingdings" w:hAnsi="Wingdings"/>
    </w:rPr>
  </w:style>
  <w:style w:type="character" w:customStyle="1" w:styleId="WW8NumSt1z0">
    <w:name w:val="WW8NumSt1z0"/>
    <w:rsid w:val="006C6951"/>
    <w:rPr>
      <w:rFonts w:ascii="Symbol" w:hAnsi="Symbol"/>
    </w:rPr>
  </w:style>
  <w:style w:type="character" w:customStyle="1" w:styleId="WW8NumSt18z0">
    <w:name w:val="WW8NumSt18z0"/>
    <w:rsid w:val="006C6951"/>
    <w:rPr>
      <w:rFonts w:ascii="Geneva" w:hAnsi="Geneva"/>
    </w:rPr>
  </w:style>
  <w:style w:type="character" w:customStyle="1" w:styleId="1d">
    <w:name w:val="段落フォント1"/>
    <w:rsid w:val="006C6951"/>
  </w:style>
  <w:style w:type="character" w:customStyle="1" w:styleId="affff2">
    <w:name w:val="脚注番号"/>
    <w:rsid w:val="006C6951"/>
    <w:rPr>
      <w:b/>
      <w:position w:val="3"/>
      <w:sz w:val="16"/>
    </w:rPr>
  </w:style>
  <w:style w:type="character" w:customStyle="1" w:styleId="1e">
    <w:name w:val="コメント参照1"/>
    <w:rsid w:val="006C6951"/>
    <w:rPr>
      <w:sz w:val="16"/>
    </w:rPr>
  </w:style>
  <w:style w:type="character" w:customStyle="1" w:styleId="Underrubrik2">
    <w:name w:val="Underrubrik2 (文字)"/>
    <w:rsid w:val="006C6951"/>
    <w:rPr>
      <w:rFonts w:ascii="Arial" w:eastAsia="ＭＳ 明朝" w:hAnsi="Arial"/>
      <w:sz w:val="28"/>
      <w:lang w:val="en-GB" w:eastAsia="ar-SA" w:bidi="ar-SA"/>
    </w:rPr>
  </w:style>
  <w:style w:type="character" w:customStyle="1" w:styleId="M5">
    <w:name w:val="M5 (文字)"/>
    <w:rsid w:val="006C6951"/>
    <w:rPr>
      <w:rFonts w:ascii="Arial" w:eastAsia="ＭＳ 明朝" w:hAnsi="Arial"/>
      <w:sz w:val="22"/>
      <w:lang w:val="en-GB" w:eastAsia="ar-SA" w:bidi="ar-SA"/>
    </w:rPr>
  </w:style>
  <w:style w:type="character" w:customStyle="1" w:styleId="T1">
    <w:name w:val="T1 (文字)"/>
    <w:rsid w:val="006C6951"/>
    <w:rPr>
      <w:rFonts w:ascii="Arial" w:eastAsia="ＭＳ 明朝" w:hAnsi="Arial"/>
      <w:lang w:val="en-GB" w:eastAsia="ar-SA" w:bidi="ar-SA"/>
    </w:rPr>
  </w:style>
  <w:style w:type="character" w:customStyle="1" w:styleId="headerodd">
    <w:name w:val="header odd (文字)"/>
    <w:rsid w:val="006C6951"/>
    <w:rPr>
      <w:rFonts w:ascii="Arial" w:eastAsia="ＭＳ 明朝" w:hAnsi="Arial"/>
      <w:b/>
      <w:sz w:val="18"/>
      <w:lang w:val="en-GB" w:eastAsia="ar-SA" w:bidi="ar-SA"/>
    </w:rPr>
  </w:style>
  <w:style w:type="character" w:customStyle="1" w:styleId="footnotetext1">
    <w:name w:val="footnote text1 (文字)"/>
    <w:rsid w:val="006C6951"/>
    <w:rPr>
      <w:rFonts w:eastAsia="ＭＳ 明朝"/>
      <w:sz w:val="16"/>
      <w:lang w:val="en-GB" w:eastAsia="ar-SA" w:bidi="ar-SA"/>
    </w:rPr>
  </w:style>
  <w:style w:type="character" w:customStyle="1" w:styleId="cap">
    <w:name w:val="cap (文字)"/>
    <w:rsid w:val="006C6951"/>
    <w:rPr>
      <w:rFonts w:eastAsia="ＭＳ 明朝"/>
      <w:b/>
      <w:lang w:val="en-GB" w:eastAsia="ar-SA" w:bidi="ar-SA"/>
    </w:rPr>
  </w:style>
  <w:style w:type="character" w:customStyle="1" w:styleId="bt">
    <w:name w:val="bt (文字)"/>
    <w:rsid w:val="006C6951"/>
    <w:rPr>
      <w:rFonts w:eastAsia="ＭＳ 明朝"/>
      <w:lang w:val="en-GB" w:eastAsia="ar-SA" w:bidi="ar-SA"/>
    </w:rPr>
  </w:style>
  <w:style w:type="character" w:customStyle="1" w:styleId="affff3">
    <w:name w:val="番号付け記号"/>
    <w:rsid w:val="006C6951"/>
  </w:style>
  <w:style w:type="character" w:customStyle="1" w:styleId="WW8Num27z0">
    <w:name w:val="WW8Num27z0"/>
    <w:rsid w:val="006C6951"/>
    <w:rPr>
      <w:rFonts w:ascii="Arial" w:eastAsia="Times New Roman" w:hAnsi="Arial" w:cs="Arial"/>
    </w:rPr>
  </w:style>
  <w:style w:type="character" w:customStyle="1" w:styleId="WW8Num27z1">
    <w:name w:val="WW8Num27z1"/>
    <w:rsid w:val="006C6951"/>
    <w:rPr>
      <w:rFonts w:ascii="Courier New" w:hAnsi="Courier New" w:cs="Courier New"/>
    </w:rPr>
  </w:style>
  <w:style w:type="character" w:customStyle="1" w:styleId="WW8Num27z2">
    <w:name w:val="WW8Num27z2"/>
    <w:rsid w:val="006C6951"/>
    <w:rPr>
      <w:rFonts w:ascii="Wingdings" w:hAnsi="Wingdings"/>
    </w:rPr>
  </w:style>
  <w:style w:type="character" w:customStyle="1" w:styleId="WW8Num27z3">
    <w:name w:val="WW8Num27z3"/>
    <w:rsid w:val="006C6951"/>
    <w:rPr>
      <w:rFonts w:ascii="Symbol" w:hAnsi="Symbol"/>
    </w:rPr>
  </w:style>
  <w:style w:type="character" w:customStyle="1" w:styleId="WW8Num29z0">
    <w:name w:val="WW8Num29z0"/>
    <w:rsid w:val="006C6951"/>
    <w:rPr>
      <w:rFonts w:ascii="Times New Roman" w:eastAsia="ＭＳ 明朝" w:hAnsi="Times New Roman" w:cs="Times New Roman"/>
    </w:rPr>
  </w:style>
  <w:style w:type="character" w:customStyle="1" w:styleId="WW8Num29z1">
    <w:name w:val="WW8Num29z1"/>
    <w:rsid w:val="006C6951"/>
    <w:rPr>
      <w:rFonts w:ascii="Courier New" w:hAnsi="Courier New" w:cs="Courier New"/>
    </w:rPr>
  </w:style>
  <w:style w:type="character" w:customStyle="1" w:styleId="WW8Num29z2">
    <w:name w:val="WW8Num29z2"/>
    <w:rsid w:val="006C6951"/>
    <w:rPr>
      <w:rFonts w:ascii="Wingdings" w:hAnsi="Wingdings"/>
    </w:rPr>
  </w:style>
  <w:style w:type="character" w:customStyle="1" w:styleId="WW8Num29z3">
    <w:name w:val="WW8Num29z3"/>
    <w:rsid w:val="006C6951"/>
    <w:rPr>
      <w:rFonts w:ascii="Symbol" w:hAnsi="Symbol"/>
    </w:rPr>
  </w:style>
  <w:style w:type="character" w:customStyle="1" w:styleId="WW8Num31z0">
    <w:name w:val="WW8Num31z0"/>
    <w:rsid w:val="006C6951"/>
    <w:rPr>
      <w:rFonts w:ascii="Symbol" w:hAnsi="Symbol"/>
    </w:rPr>
  </w:style>
  <w:style w:type="character" w:customStyle="1" w:styleId="WW8Num31z1">
    <w:name w:val="WW8Num31z1"/>
    <w:rsid w:val="006C6951"/>
    <w:rPr>
      <w:rFonts w:ascii="Courier New" w:hAnsi="Courier New" w:cs="Courier New"/>
    </w:rPr>
  </w:style>
  <w:style w:type="character" w:customStyle="1" w:styleId="WW8Num31z2">
    <w:name w:val="WW8Num31z2"/>
    <w:rsid w:val="006C6951"/>
    <w:rPr>
      <w:rFonts w:ascii="Wingdings" w:hAnsi="Wingdings"/>
    </w:rPr>
  </w:style>
  <w:style w:type="character" w:customStyle="1" w:styleId="WW8Num34z2">
    <w:name w:val="WW8Num34z2"/>
    <w:rsid w:val="006C6951"/>
    <w:rPr>
      <w:rFonts w:ascii="Wingdings" w:hAnsi="Wingdings"/>
    </w:rPr>
  </w:style>
  <w:style w:type="character" w:customStyle="1" w:styleId="WW8Num34z3">
    <w:name w:val="WW8Num34z3"/>
    <w:rsid w:val="006C6951"/>
    <w:rPr>
      <w:rFonts w:ascii="Symbol" w:hAnsi="Symbol"/>
    </w:rPr>
  </w:style>
  <w:style w:type="character" w:customStyle="1" w:styleId="WW8Num37z0">
    <w:name w:val="WW8Num37z0"/>
    <w:rsid w:val="006C6951"/>
    <w:rPr>
      <w:rFonts w:ascii="Times New Roman" w:eastAsia="SimSun" w:hAnsi="Times New Roman" w:cs="Times New Roman"/>
    </w:rPr>
  </w:style>
  <w:style w:type="character" w:customStyle="1" w:styleId="WW8Num37z1">
    <w:name w:val="WW8Num37z1"/>
    <w:rsid w:val="006C6951"/>
    <w:rPr>
      <w:rFonts w:ascii="Wingdings" w:hAnsi="Wingdings"/>
    </w:rPr>
  </w:style>
  <w:style w:type="character" w:customStyle="1" w:styleId="WW8Num38z0">
    <w:name w:val="WW8Num38z0"/>
    <w:rsid w:val="006C6951"/>
    <w:rPr>
      <w:rFonts w:ascii="Times New Roman" w:eastAsia="SimSun" w:hAnsi="Times New Roman" w:cs="Times New Roman"/>
    </w:rPr>
  </w:style>
  <w:style w:type="character" w:customStyle="1" w:styleId="WW8Num38z1">
    <w:name w:val="WW8Num38z1"/>
    <w:rsid w:val="006C6951"/>
    <w:rPr>
      <w:rFonts w:ascii="Wingdings" w:hAnsi="Wingdings"/>
    </w:rPr>
  </w:style>
  <w:style w:type="character" w:customStyle="1" w:styleId="WW8Num41z0">
    <w:name w:val="WW8Num41z0"/>
    <w:rsid w:val="006C6951"/>
    <w:rPr>
      <w:rFonts w:ascii="Times New Roman" w:eastAsia="SimSun" w:hAnsi="Times New Roman" w:cs="Times New Roman"/>
    </w:rPr>
  </w:style>
  <w:style w:type="character" w:customStyle="1" w:styleId="WW8Num41z1">
    <w:name w:val="WW8Num41z1"/>
    <w:rsid w:val="006C6951"/>
    <w:rPr>
      <w:rFonts w:ascii="Wingdings" w:hAnsi="Wingdings"/>
    </w:rPr>
  </w:style>
  <w:style w:type="character" w:customStyle="1" w:styleId="WW8NumSt20z0">
    <w:name w:val="WW8NumSt20z0"/>
    <w:rsid w:val="006C695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951"/>
    <w:rPr>
      <w:rFonts w:ascii="Arial" w:hAnsi="Arial"/>
      <w:sz w:val="36"/>
      <w:lang w:val="en-GB"/>
    </w:rPr>
  </w:style>
  <w:style w:type="character" w:customStyle="1" w:styleId="Heading4Char1">
    <w:name w:val="Heading 4 Char1"/>
    <w:aliases w:val="H46 Char,H432 Char,Memo Heading 4 Char1"/>
    <w:rsid w:val="006C6951"/>
    <w:rPr>
      <w:rFonts w:ascii="Arial" w:hAnsi="Arial"/>
      <w:sz w:val="24"/>
      <w:szCs w:val="28"/>
      <w:lang w:val="en-GB"/>
    </w:rPr>
  </w:style>
  <w:style w:type="character" w:customStyle="1" w:styleId="ListChar">
    <w:name w:val="List Char"/>
    <w:rsid w:val="006C6951"/>
    <w:rPr>
      <w:lang w:val="en-GB" w:eastAsia="ar-SA" w:bidi="ar-SA"/>
    </w:rPr>
  </w:style>
  <w:style w:type="character" w:customStyle="1" w:styleId="T1Char6">
    <w:name w:val="T1 Char6"/>
    <w:aliases w:val="Header 6 Char Char6"/>
    <w:rsid w:val="006C69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95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951"/>
    <w:rPr>
      <w:rFonts w:ascii="Arial" w:hAnsi="Arial"/>
      <w:sz w:val="36"/>
      <w:lang w:val="en-GB" w:eastAsia="en-US" w:bidi="ar-SA"/>
    </w:rPr>
  </w:style>
  <w:style w:type="character" w:customStyle="1" w:styleId="T1Char4">
    <w:name w:val="T1 Char4"/>
    <w:aliases w:val="Header 6 Char Char4"/>
    <w:rsid w:val="006C69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95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951"/>
    <w:rPr>
      <w:rFonts w:eastAsia="Batang"/>
      <w:b/>
      <w:lang w:val="en-GB" w:eastAsia="en-US" w:bidi="ar-SA"/>
    </w:rPr>
  </w:style>
  <w:style w:type="character" w:customStyle="1" w:styleId="Heading6Char2">
    <w:name w:val="Heading 6 Char2"/>
    <w:rsid w:val="006C6951"/>
    <w:rPr>
      <w:rFonts w:ascii="Arial" w:eastAsia="Times New Roman" w:hAnsi="Arial" w:cs="Times New Roman"/>
      <w:sz w:val="20"/>
      <w:szCs w:val="20"/>
      <w:lang w:val="en-GB"/>
    </w:rPr>
  </w:style>
  <w:style w:type="character" w:customStyle="1" w:styleId="T1Char5">
    <w:name w:val="T1 Char5"/>
    <w:aliases w:val="Header 6 Char Char5"/>
    <w:rsid w:val="006C6951"/>
  </w:style>
  <w:style w:type="character" w:customStyle="1" w:styleId="capChar4">
    <w:name w:val="cap Char4"/>
    <w:aliases w:val="cap Char Char4,Caption Char Char3,Caption Char1 Char Char3,cap Char Char1 Char3,Caption Char Char1 Char Char3,cap Char2 Char Char Char3"/>
    <w:rsid w:val="006C6951"/>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951"/>
    <w:rPr>
      <w:rFonts w:ascii="Arial" w:hAnsi="Arial"/>
      <w:sz w:val="28"/>
      <w:lang w:val="en-GB" w:eastAsia="en-US"/>
    </w:rPr>
  </w:style>
  <w:style w:type="character" w:customStyle="1" w:styleId="T1Char8">
    <w:name w:val="T1 Char8"/>
    <w:aliases w:val="Header 6 Char Char7"/>
    <w:rsid w:val="006C6951"/>
    <w:rPr>
      <w:rFonts w:ascii="Arial" w:hAnsi="Arial"/>
      <w:lang w:val="en-GB" w:eastAsia="en-US" w:bidi="ar-SA"/>
    </w:rPr>
  </w:style>
  <w:style w:type="character" w:customStyle="1" w:styleId="Underrubrik2Char9">
    <w:name w:val="Underrubrik2 Char9"/>
    <w:aliases w:val="31 Char9,32 Char9,33 Char9,34 Char9"/>
    <w:rsid w:val="006C695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951"/>
    <w:rPr>
      <w:rFonts w:ascii="Arial" w:hAnsi="Arial" w:cs="Arial"/>
      <w:sz w:val="28"/>
      <w:szCs w:val="28"/>
      <w:lang w:val="en-GB" w:eastAsia="en-US" w:bidi="he-IL"/>
    </w:rPr>
  </w:style>
  <w:style w:type="character" w:customStyle="1" w:styleId="T1Char7">
    <w:name w:val="T1 Char7"/>
    <w:aliases w:val="Header 6 Char Char8"/>
    <w:rsid w:val="006C69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951"/>
    <w:rPr>
      <w:rFonts w:ascii="Arial" w:hAnsi="Arial" w:cs="Arial"/>
      <w:sz w:val="28"/>
      <w:szCs w:val="28"/>
      <w:lang w:val="en-GB" w:eastAsia="en-US" w:bidi="he-IL"/>
    </w:rPr>
  </w:style>
  <w:style w:type="character" w:customStyle="1" w:styleId="T1Char9">
    <w:name w:val="T1 Char9"/>
    <w:aliases w:val="Header 6 Char Char9"/>
    <w:rsid w:val="006C6951"/>
    <w:rPr>
      <w:rFonts w:ascii="Arial" w:hAnsi="Arial" w:cs="Arial"/>
      <w:lang w:val="en-GB" w:eastAsia="en-US" w:bidi="he-IL"/>
    </w:rPr>
  </w:style>
  <w:style w:type="character" w:customStyle="1" w:styleId="TF0">
    <w:name w:val="TF (文字)"/>
    <w:rsid w:val="006C6951"/>
    <w:rPr>
      <w:rFonts w:ascii="Arial" w:hAnsi="Arial"/>
      <w:b/>
      <w:lang w:val="en-US" w:eastAsia="en-US"/>
    </w:rPr>
  </w:style>
  <w:style w:type="character" w:customStyle="1" w:styleId="BodyText2Char1">
    <w:name w:val="Body Text 2 Char1"/>
    <w:rsid w:val="006C6951"/>
    <w:rPr>
      <w:lang w:val="en-GB" w:eastAsia="ja-JP"/>
    </w:rPr>
  </w:style>
  <w:style w:type="character" w:customStyle="1" w:styleId="BodyText3Char1">
    <w:name w:val="Body Text 3 Char1"/>
    <w:rsid w:val="006C6951"/>
    <w:rPr>
      <w:lang w:val="en-GB" w:eastAsia="ja-JP"/>
    </w:rPr>
  </w:style>
  <w:style w:type="character" w:customStyle="1" w:styleId="BodyTextIndentChar1">
    <w:name w:val="Body Text Indent Char1"/>
    <w:rsid w:val="006C6951"/>
    <w:rPr>
      <w:rFonts w:eastAsia="ＭＳ 明朝"/>
      <w:lang w:val="en-GB" w:eastAsia="x-none"/>
    </w:rPr>
  </w:style>
  <w:style w:type="character" w:customStyle="1" w:styleId="NoteHeadingChar1">
    <w:name w:val="Note Heading Char1"/>
    <w:rsid w:val="006C6951"/>
    <w:rPr>
      <w:rFonts w:eastAsia="ＭＳ 明朝"/>
      <w:lang w:val="en-GB" w:eastAsia="x-none"/>
    </w:rPr>
  </w:style>
  <w:style w:type="character" w:customStyle="1" w:styleId="HTMLPreformattedChar1">
    <w:name w:val="HTML Preformatted Char1"/>
    <w:uiPriority w:val="99"/>
    <w:rsid w:val="006C6951"/>
    <w:rPr>
      <w:rFonts w:ascii="Courier New" w:eastAsia="ＭＳ 明朝" w:hAnsi="Courier New"/>
      <w:lang w:val="en-GB" w:eastAsia="x-none"/>
    </w:rPr>
  </w:style>
  <w:style w:type="character" w:customStyle="1" w:styleId="Heading7Char3">
    <w:name w:val="Heading 7 Char3"/>
    <w:rsid w:val="006C6951"/>
    <w:rPr>
      <w:rFonts w:ascii="Arial" w:eastAsia="Times New Roman" w:hAnsi="Arial"/>
      <w:lang w:val="en-GB"/>
    </w:rPr>
  </w:style>
  <w:style w:type="character" w:customStyle="1" w:styleId="Heading8Char3">
    <w:name w:val="Heading 8 Char3"/>
    <w:rsid w:val="006C6951"/>
    <w:rPr>
      <w:rFonts w:ascii="Arial" w:eastAsia="Times New Roman" w:hAnsi="Arial"/>
      <w:sz w:val="36"/>
      <w:lang w:val="en-GB"/>
    </w:rPr>
  </w:style>
  <w:style w:type="character" w:customStyle="1" w:styleId="Heading9Char2">
    <w:name w:val="Heading 9 Char2"/>
    <w:rsid w:val="006C6951"/>
    <w:rPr>
      <w:rFonts w:ascii="Arial" w:eastAsia="Times New Roman" w:hAnsi="Arial"/>
      <w:sz w:val="36"/>
      <w:lang w:val="en-GB"/>
    </w:rPr>
  </w:style>
  <w:style w:type="character" w:customStyle="1" w:styleId="FooterChar2">
    <w:name w:val="Footer Char2"/>
    <w:rsid w:val="006C6951"/>
    <w:rPr>
      <w:rFonts w:ascii="Arial" w:eastAsia="Times New Roman" w:hAnsi="Arial"/>
      <w:b/>
      <w:i/>
      <w:noProof/>
      <w:sz w:val="18"/>
    </w:rPr>
  </w:style>
  <w:style w:type="character" w:customStyle="1" w:styleId="PlainTextChar3">
    <w:name w:val="Plain Text Char3"/>
    <w:rsid w:val="006C6951"/>
    <w:rPr>
      <w:rFonts w:ascii="Courier New" w:hAnsi="Courier New"/>
      <w:lang w:val="nb-NO" w:eastAsia="ja-JP"/>
    </w:rPr>
  </w:style>
  <w:style w:type="character" w:customStyle="1" w:styleId="BodyText2Char3">
    <w:name w:val="Body Text 2 Char3"/>
    <w:rsid w:val="006C6951"/>
    <w:rPr>
      <w:rFonts w:ascii="Times New Roman" w:eastAsia="SimSun" w:hAnsi="Times New Roman"/>
      <w:lang w:val="en-GB" w:eastAsia="ja-JP"/>
    </w:rPr>
  </w:style>
  <w:style w:type="character" w:customStyle="1" w:styleId="BodyText3Char3">
    <w:name w:val="Body Text 3 Char3"/>
    <w:rsid w:val="006C6951"/>
    <w:rPr>
      <w:rFonts w:ascii="Times New Roman" w:eastAsia="SimSun" w:hAnsi="Times New Roman"/>
      <w:lang w:val="en-GB" w:eastAsia="ja-JP"/>
    </w:rPr>
  </w:style>
  <w:style w:type="character" w:customStyle="1" w:styleId="ListChar3">
    <w:name w:val="List Char3"/>
    <w:rsid w:val="006C6951"/>
    <w:rPr>
      <w:rFonts w:ascii="Times New Roman" w:eastAsia="Times New Roman" w:hAnsi="Times New Roman"/>
      <w:lang w:val="en-GB"/>
    </w:rPr>
  </w:style>
  <w:style w:type="character" w:customStyle="1" w:styleId="BodyTextIndentChar3">
    <w:name w:val="Body Text Indent Char3"/>
    <w:rsid w:val="006C6951"/>
    <w:rPr>
      <w:rFonts w:ascii="Times New Roman" w:eastAsia="SimSun" w:hAnsi="Times New Roman"/>
      <w:lang w:val="en-GB" w:eastAsia="ja-JP"/>
    </w:rPr>
  </w:style>
  <w:style w:type="character" w:customStyle="1" w:styleId="Heading7Char2">
    <w:name w:val="Heading 7 Char2"/>
    <w:rsid w:val="006C6951"/>
    <w:rPr>
      <w:rFonts w:ascii="Arial" w:hAnsi="Arial"/>
      <w:lang w:val="en-GB" w:eastAsia="en-GB" w:bidi="ar-SA"/>
    </w:rPr>
  </w:style>
  <w:style w:type="character" w:customStyle="1" w:styleId="Heading8Char2">
    <w:name w:val="Heading 8 Char2"/>
    <w:rsid w:val="006C6951"/>
    <w:rPr>
      <w:rFonts w:ascii="Arial" w:hAnsi="Arial"/>
      <w:sz w:val="36"/>
      <w:lang w:val="en-GB" w:eastAsia="en-GB" w:bidi="ar-SA"/>
    </w:rPr>
  </w:style>
  <w:style w:type="character" w:customStyle="1" w:styleId="ListChar2">
    <w:name w:val="List Char2"/>
    <w:rsid w:val="006C6951"/>
    <w:rPr>
      <w:lang w:val="en-GB" w:eastAsia="en-GB" w:bidi="ar-SA"/>
    </w:rPr>
  </w:style>
  <w:style w:type="character" w:customStyle="1" w:styleId="PlainTextChar2">
    <w:name w:val="Plain Text Char2"/>
    <w:rsid w:val="006C6951"/>
    <w:rPr>
      <w:rFonts w:ascii="Courier New" w:hAnsi="Courier New"/>
      <w:lang w:val="nb-NO" w:eastAsia="en-US" w:bidi="ar-SA"/>
    </w:rPr>
  </w:style>
  <w:style w:type="character" w:customStyle="1" w:styleId="CommentTextChar2">
    <w:name w:val="Comment Text Char2"/>
    <w:semiHidden/>
    <w:rsid w:val="006C6951"/>
    <w:rPr>
      <w:lang w:val="en-GB" w:eastAsia="en-US" w:bidi="ar-SA"/>
    </w:rPr>
  </w:style>
  <w:style w:type="character" w:customStyle="1" w:styleId="BodyText2Char2">
    <w:name w:val="Body Text 2 Char2"/>
    <w:rsid w:val="006C6951"/>
    <w:rPr>
      <w:lang w:val="en-GB" w:eastAsia="ja-JP" w:bidi="ar-SA"/>
    </w:rPr>
  </w:style>
  <w:style w:type="character" w:customStyle="1" w:styleId="BodyText3Char2">
    <w:name w:val="Body Text 3 Char2"/>
    <w:rsid w:val="006C6951"/>
    <w:rPr>
      <w:lang w:val="en-GB" w:eastAsia="ja-JP" w:bidi="ar-SA"/>
    </w:rPr>
  </w:style>
  <w:style w:type="character" w:customStyle="1" w:styleId="BodyTextIndentChar2">
    <w:name w:val="Body Text Indent Char2"/>
    <w:rsid w:val="006C695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951"/>
    <w:rPr>
      <w:lang w:val="en-GB" w:eastAsia="ja-JP" w:bidi="ar-SA"/>
    </w:rPr>
  </w:style>
  <w:style w:type="character" w:customStyle="1" w:styleId="1f">
    <w:name w:val="段落フォント1"/>
    <w:rsid w:val="006C6951"/>
  </w:style>
  <w:style w:type="character" w:customStyle="1" w:styleId="1f0">
    <w:name w:val="コメント参照1"/>
    <w:rsid w:val="006C6951"/>
    <w:rPr>
      <w:sz w:val="16"/>
    </w:rPr>
  </w:style>
  <w:style w:type="character" w:customStyle="1" w:styleId="st1">
    <w:name w:val="st1"/>
    <w:rsid w:val="006C69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951"/>
    <w:rPr>
      <w:rFonts w:ascii="Times New Roman" w:eastAsia="Times New Roman" w:hAnsi="Times New Roman"/>
    </w:rPr>
  </w:style>
  <w:style w:type="character" w:customStyle="1" w:styleId="NMPHeading1Char3">
    <w:name w:val="NMP Heading 1 Char3"/>
    <w:aliases w:val="h112 Char1,h19 Char"/>
    <w:rsid w:val="006C695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951"/>
    <w:rPr>
      <w:rFonts w:ascii="Arial" w:hAnsi="Arial"/>
      <w:sz w:val="32"/>
      <w:lang w:val="en-GB"/>
    </w:rPr>
  </w:style>
  <w:style w:type="character" w:customStyle="1" w:styleId="Absatz-Standardschriftart1">
    <w:name w:val="Absatz-Standardschriftart1"/>
    <w:rsid w:val="006C695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951"/>
    <w:rPr>
      <w:rFonts w:ascii="Arial" w:hAnsi="Arial"/>
      <w:sz w:val="28"/>
      <w:lang w:val="en-GB"/>
    </w:rPr>
  </w:style>
  <w:style w:type="character" w:customStyle="1" w:styleId="1Char">
    <w:name w:val="标题 1 Char"/>
    <w:aliases w:val="h132 Char"/>
    <w:uiPriority w:val="9"/>
    <w:rsid w:val="006C6951"/>
    <w:rPr>
      <w:rFonts w:ascii="Arial" w:hAnsi="Arial"/>
      <w:sz w:val="36"/>
      <w:lang w:val="en-GB" w:eastAsia="en-US" w:bidi="ar-SA"/>
    </w:rPr>
  </w:style>
  <w:style w:type="character" w:customStyle="1" w:styleId="2Char">
    <w:name w:val="标题 2 Char"/>
    <w:aliases w:val="level 2 Char,Heading 2 3GPP Char,22 Char"/>
    <w:uiPriority w:val="9"/>
    <w:rsid w:val="006C695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951"/>
    <w:rPr>
      <w:rFonts w:ascii="Arial" w:hAnsi="Arial"/>
      <w:sz w:val="28"/>
      <w:lang w:val="en-GB"/>
    </w:rPr>
  </w:style>
  <w:style w:type="character" w:customStyle="1" w:styleId="4Char">
    <w:name w:val="标题 4 Char"/>
    <w:aliases w:val="4 Ch"/>
    <w:rsid w:val="006C6951"/>
    <w:rPr>
      <w:rFonts w:ascii="Arial" w:hAnsi="Arial"/>
      <w:sz w:val="24"/>
      <w:szCs w:val="28"/>
      <w:lang w:val="en-GB" w:eastAsia="en-GB"/>
    </w:rPr>
  </w:style>
  <w:style w:type="character" w:customStyle="1" w:styleId="6Char">
    <w:name w:val="标题 6 Char"/>
    <w:uiPriority w:val="9"/>
    <w:rsid w:val="006C6951"/>
    <w:rPr>
      <w:rFonts w:ascii="Arial" w:hAnsi="Arial"/>
      <w:lang w:val="en-GB"/>
    </w:rPr>
  </w:style>
  <w:style w:type="character" w:customStyle="1" w:styleId="7Char">
    <w:name w:val="标题 7 Char"/>
    <w:uiPriority w:val="9"/>
    <w:rsid w:val="006C6951"/>
    <w:rPr>
      <w:rFonts w:ascii="Arial" w:hAnsi="Arial"/>
      <w:lang w:val="en-GB"/>
    </w:rPr>
  </w:style>
  <w:style w:type="character" w:customStyle="1" w:styleId="8Char">
    <w:name w:val="标题 8 Char"/>
    <w:uiPriority w:val="9"/>
    <w:rsid w:val="006C6951"/>
    <w:rPr>
      <w:rFonts w:ascii="Arial" w:hAnsi="Arial"/>
      <w:sz w:val="36"/>
      <w:lang w:val="en-GB"/>
    </w:rPr>
  </w:style>
  <w:style w:type="character" w:customStyle="1" w:styleId="9Char">
    <w:name w:val="标题 9 Char"/>
    <w:uiPriority w:val="9"/>
    <w:rsid w:val="006C6951"/>
    <w:rPr>
      <w:rFonts w:ascii="Arial" w:hAnsi="Arial"/>
      <w:sz w:val="36"/>
      <w:lang w:val="en-GB"/>
    </w:rPr>
  </w:style>
  <w:style w:type="character" w:customStyle="1" w:styleId="Char1">
    <w:name w:val="页脚 Char"/>
    <w:uiPriority w:val="99"/>
    <w:rsid w:val="006C6951"/>
    <w:rPr>
      <w:rFonts w:ascii="Arial" w:hAnsi="Arial"/>
      <w:b/>
      <w:i/>
      <w:noProof/>
      <w:sz w:val="18"/>
    </w:rPr>
  </w:style>
  <w:style w:type="character" w:customStyle="1" w:styleId="Char2">
    <w:name w:val="列表 Char"/>
    <w:rsid w:val="006C6951"/>
    <w:rPr>
      <w:lang w:val="en-GB"/>
    </w:rPr>
  </w:style>
  <w:style w:type="character" w:customStyle="1" w:styleId="Char3">
    <w:name w:val="文档结构图 Char"/>
    <w:uiPriority w:val="99"/>
    <w:rsid w:val="006C6951"/>
    <w:rPr>
      <w:rFonts w:ascii="Tahoma" w:hAnsi="Tahoma"/>
      <w:lang w:val="en-GB" w:eastAsia="en-US"/>
    </w:rPr>
  </w:style>
  <w:style w:type="character" w:customStyle="1" w:styleId="Char4">
    <w:name w:val="纯文本 Char"/>
    <w:rsid w:val="006C6951"/>
    <w:rPr>
      <w:rFonts w:ascii="Courier New" w:hAnsi="Courier New"/>
      <w:lang w:val="nb-NO"/>
    </w:rPr>
  </w:style>
  <w:style w:type="character" w:customStyle="1" w:styleId="Char5">
    <w:name w:val="批注框文本 Char"/>
    <w:uiPriority w:val="99"/>
    <w:rsid w:val="006C6951"/>
    <w:rPr>
      <w:rFonts w:ascii="Tahoma" w:hAnsi="Tahoma" w:cs="Tahoma"/>
      <w:sz w:val="16"/>
      <w:szCs w:val="16"/>
      <w:lang w:val="en-GB" w:eastAsia="en-GB" w:bidi="ar-SA"/>
    </w:rPr>
  </w:style>
  <w:style w:type="character" w:customStyle="1" w:styleId="Char6">
    <w:name w:val="日期 Char"/>
    <w:rsid w:val="006C6951"/>
    <w:rPr>
      <w:lang w:val="en-GB"/>
    </w:rPr>
  </w:style>
  <w:style w:type="paragraph" w:customStyle="1" w:styleId="46">
    <w:name w:val="修订4"/>
    <w:hidden/>
    <w:semiHidden/>
    <w:rsid w:val="006C6951"/>
    <w:rPr>
      <w:rFonts w:ascii="Times New Roman" w:eastAsia="Batang" w:hAnsi="Times New Roman"/>
      <w:lang w:val="en-GB" w:eastAsia="en-US"/>
    </w:rPr>
  </w:style>
  <w:style w:type="paragraph" w:customStyle="1" w:styleId="Char10">
    <w:name w:val="Char1"/>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951"/>
    <w:rPr>
      <w:rFonts w:ascii="Arial" w:hAnsi="Arial"/>
      <w:b/>
      <w:i/>
      <w:noProof/>
      <w:sz w:val="18"/>
      <w:lang w:val="en-GB"/>
    </w:rPr>
  </w:style>
  <w:style w:type="character" w:customStyle="1" w:styleId="CharChar18">
    <w:name w:val="Char Char18"/>
    <w:rsid w:val="006C6951"/>
    <w:rPr>
      <w:rFonts w:ascii="Arial" w:hAnsi="Arial"/>
      <w:lang w:eastAsia="en-US"/>
    </w:rPr>
  </w:style>
  <w:style w:type="paragraph" w:customStyle="1" w:styleId="CharCharCharChar">
    <w:name w:val="Char Char Char Char"/>
    <w:rsid w:val="006C69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951"/>
    <w:rPr>
      <w:rFonts w:ascii="Arial" w:eastAsia="ＭＳ 明朝" w:hAnsi="Arial"/>
      <w:lang w:val="en-GB" w:eastAsia="en-US" w:bidi="ar-SA"/>
    </w:rPr>
  </w:style>
  <w:style w:type="character" w:customStyle="1" w:styleId="CarCar8">
    <w:name w:val="Car Car8"/>
    <w:rsid w:val="006C6951"/>
    <w:rPr>
      <w:rFonts w:ascii="Arial" w:eastAsia="ＭＳ 明朝" w:hAnsi="Arial"/>
      <w:sz w:val="36"/>
      <w:lang w:val="en-GB" w:eastAsia="en-US" w:bidi="ar-SA"/>
    </w:rPr>
  </w:style>
  <w:style w:type="character" w:customStyle="1" w:styleId="CarCar3">
    <w:name w:val="Car Car3"/>
    <w:rsid w:val="006C6951"/>
    <w:rPr>
      <w:rFonts w:ascii="Arial" w:eastAsia="ＭＳ 明朝" w:hAnsi="Arial"/>
      <w:sz w:val="36"/>
      <w:lang w:val="en-GB" w:eastAsia="en-US" w:bidi="ar-SA"/>
    </w:rPr>
  </w:style>
  <w:style w:type="character" w:customStyle="1" w:styleId="CarCar7">
    <w:name w:val="Car Car7"/>
    <w:rsid w:val="006C6951"/>
    <w:rPr>
      <w:rFonts w:eastAsia="ＭＳ 明朝"/>
      <w:lang w:val="en-GB" w:eastAsia="en-US" w:bidi="ar-SA"/>
    </w:rPr>
  </w:style>
  <w:style w:type="character" w:customStyle="1" w:styleId="CarCar6">
    <w:name w:val="Car Car6"/>
    <w:rsid w:val="006C6951"/>
    <w:rPr>
      <w:rFonts w:ascii="Courier New" w:hAnsi="Courier New"/>
      <w:lang w:val="nb-NO" w:eastAsia="ja-JP" w:bidi="ar-SA"/>
    </w:rPr>
  </w:style>
  <w:style w:type="character" w:customStyle="1" w:styleId="CarCar2">
    <w:name w:val="Car Car2"/>
    <w:rsid w:val="006C6951"/>
    <w:rPr>
      <w:rFonts w:eastAsia="ＭＳ 明朝"/>
      <w:lang w:val="en-GB" w:eastAsia="ja-JP" w:bidi="ar-SA"/>
    </w:rPr>
  </w:style>
  <w:style w:type="character" w:customStyle="1" w:styleId="CarCar9">
    <w:name w:val="Car Car9"/>
    <w:rsid w:val="006C6951"/>
    <w:rPr>
      <w:rFonts w:ascii="Arial" w:hAnsi="Arial"/>
      <w:lang w:val="en-GB" w:eastAsia="ja-JP" w:bidi="ar-SA"/>
    </w:rPr>
  </w:style>
  <w:style w:type="character" w:customStyle="1" w:styleId="CharChar23">
    <w:name w:val="Char Char23"/>
    <w:rsid w:val="006C6951"/>
    <w:rPr>
      <w:rFonts w:ascii="Arial" w:hAnsi="Arial"/>
      <w:lang w:val="en-GB" w:eastAsia="en-US"/>
    </w:rPr>
  </w:style>
  <w:style w:type="paragraph" w:customStyle="1" w:styleId="ZchnZchn1">
    <w:name w:val="Zchn Zchn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951"/>
    <w:rPr>
      <w:rFonts w:ascii="Courier New" w:eastAsia="Batang" w:hAnsi="Courier New"/>
      <w:lang w:val="nb-NO" w:eastAsia="en-US" w:bidi="ar-SA"/>
    </w:rPr>
  </w:style>
  <w:style w:type="paragraph" w:customStyle="1" w:styleId="55">
    <w:name w:val="修订5"/>
    <w:hidden/>
    <w:semiHidden/>
    <w:rsid w:val="006C6951"/>
    <w:rPr>
      <w:rFonts w:ascii="Times New Roman" w:eastAsia="Batang" w:hAnsi="Times New Roman"/>
      <w:lang w:val="en-GB" w:eastAsia="en-US"/>
    </w:rPr>
  </w:style>
  <w:style w:type="character" w:customStyle="1" w:styleId="Char7">
    <w:name w:val="批注文字 Char"/>
    <w:uiPriority w:val="99"/>
    <w:qFormat/>
    <w:rsid w:val="006C6951"/>
    <w:rPr>
      <w:lang w:val="en-GB" w:eastAsia="x-none"/>
    </w:rPr>
  </w:style>
  <w:style w:type="character" w:customStyle="1" w:styleId="Char11">
    <w:name w:val="批注主题 Char1"/>
    <w:rsid w:val="006C6951"/>
    <w:rPr>
      <w:b/>
      <w:bCs/>
      <w:lang w:val="en-GB" w:eastAsia="x-none"/>
    </w:rPr>
  </w:style>
  <w:style w:type="character" w:customStyle="1" w:styleId="trans">
    <w:name w:val="trans"/>
    <w:rsid w:val="006C6951"/>
  </w:style>
  <w:style w:type="character" w:customStyle="1" w:styleId="Char12">
    <w:name w:val="批注文字 Char1"/>
    <w:rsid w:val="006C695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951"/>
    <w:rPr>
      <w:lang w:val="en-GB" w:eastAsia="en-US" w:bidi="ar-SA"/>
    </w:rPr>
  </w:style>
  <w:style w:type="character" w:customStyle="1" w:styleId="ListChar1">
    <w:name w:val="List Char1"/>
    <w:rsid w:val="006C695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951"/>
    <w:rPr>
      <w:b/>
      <w:lang w:val="en-GB"/>
    </w:rPr>
  </w:style>
  <w:style w:type="character" w:customStyle="1" w:styleId="Heading6Char">
    <w:name w:val="Heading 6 Char"/>
    <w:aliases w:val="T1 Char,Header 6 Char,Heading 6 Char4,Heading 6 Char Char,Header 6 Char Char,Heading 6 Char5"/>
    <w:rsid w:val="006C6951"/>
    <w:rPr>
      <w:rFonts w:ascii="Arial" w:hAnsi="Arial"/>
      <w:lang w:val="en-GB"/>
    </w:rPr>
  </w:style>
  <w:style w:type="character" w:customStyle="1" w:styleId="Heading7Char">
    <w:name w:val="Heading 7 Char"/>
    <w:aliases w:val="L7 Char,Header 7 Char"/>
    <w:rsid w:val="006C6951"/>
    <w:rPr>
      <w:rFonts w:ascii="Arial" w:hAnsi="Arial"/>
      <w:lang w:val="en-GB"/>
    </w:rPr>
  </w:style>
  <w:style w:type="character" w:customStyle="1" w:styleId="Heading8Char">
    <w:name w:val="Heading 8 Char"/>
    <w:rsid w:val="006C6951"/>
    <w:rPr>
      <w:rFonts w:ascii="Arial" w:hAnsi="Arial"/>
      <w:sz w:val="36"/>
      <w:lang w:val="en-GB"/>
    </w:rPr>
  </w:style>
  <w:style w:type="character" w:customStyle="1" w:styleId="Heading9Char">
    <w:name w:val="Heading 9 Char"/>
    <w:aliases w:val="Figure Heading Char1,FH Char1"/>
    <w:rsid w:val="006C6951"/>
    <w:rPr>
      <w:rFonts w:ascii="Arial" w:hAnsi="Arial"/>
      <w:sz w:val="36"/>
      <w:lang w:val="en-GB"/>
    </w:rPr>
  </w:style>
  <w:style w:type="character" w:customStyle="1" w:styleId="FooterChar">
    <w:name w:val="Footer Char"/>
    <w:aliases w:val="footer odd Char,footer Char,fo Char,pie de página Char"/>
    <w:rsid w:val="006C6951"/>
    <w:rPr>
      <w:rFonts w:ascii="Arial" w:hAnsi="Arial"/>
      <w:b/>
      <w:i/>
      <w:sz w:val="18"/>
      <w:lang w:val="en-GB"/>
    </w:rPr>
  </w:style>
  <w:style w:type="character" w:customStyle="1" w:styleId="affff4">
    <w:name w:val="標準太字"/>
    <w:autoRedefine/>
    <w:rsid w:val="006C6951"/>
    <w:rPr>
      <w:b/>
    </w:rPr>
  </w:style>
  <w:style w:type="character" w:styleId="HTML4">
    <w:name w:val="HTML Code"/>
    <w:rsid w:val="006C6951"/>
    <w:rPr>
      <w:rFonts w:ascii="Arial Unicode MS" w:eastAsia="Arial Unicode MS" w:hAnsi="Arial Unicode MS" w:cs="Arial Unicode MS"/>
      <w:sz w:val="20"/>
      <w:szCs w:val="20"/>
    </w:rPr>
  </w:style>
  <w:style w:type="character" w:customStyle="1" w:styleId="CharChar31">
    <w:name w:val="Char Char31"/>
    <w:rsid w:val="006C6951"/>
    <w:rPr>
      <w:rFonts w:ascii="Arial" w:hAnsi="Arial" w:cs="Arial" w:hint="default"/>
      <w:sz w:val="28"/>
      <w:lang w:val="en-GB" w:eastAsia="ko-KR" w:bidi="ar-SA"/>
    </w:rPr>
  </w:style>
  <w:style w:type="character" w:customStyle="1" w:styleId="CharChar12">
    <w:name w:val="Char Char12"/>
    <w:rsid w:val="006C6951"/>
    <w:rPr>
      <w:lang w:val="en-GB" w:eastAsia="ja-JP"/>
    </w:rPr>
  </w:style>
  <w:style w:type="character" w:customStyle="1" w:styleId="CharChar41">
    <w:name w:val="Char Char41"/>
    <w:rsid w:val="006C6951"/>
    <w:rPr>
      <w:rFonts w:ascii="Times-Roman" w:hAnsi="Times-Roman"/>
      <w:lang w:val="nb-NO" w:eastAsia="ja-JP"/>
    </w:rPr>
  </w:style>
  <w:style w:type="character" w:customStyle="1" w:styleId="CharChar71">
    <w:name w:val="Char Char71"/>
    <w:rsid w:val="006C6951"/>
    <w:rPr>
      <w:rFonts w:ascii="SimHei" w:eastAsia="SimHei"/>
      <w:shd w:val="clear" w:color="auto" w:fill="000080"/>
      <w:lang w:val="en-GB" w:eastAsia="en-US"/>
    </w:rPr>
  </w:style>
  <w:style w:type="character" w:customStyle="1" w:styleId="CharChar101">
    <w:name w:val="Char Char101"/>
    <w:rsid w:val="006C6951"/>
    <w:rPr>
      <w:rFonts w:ascii="Times New Roman" w:hAnsi="Times New Roman"/>
      <w:lang w:val="en-GB" w:eastAsia="en-US"/>
    </w:rPr>
  </w:style>
  <w:style w:type="character" w:customStyle="1" w:styleId="CharChar91">
    <w:name w:val="Char Char91"/>
    <w:rsid w:val="006C6951"/>
    <w:rPr>
      <w:rFonts w:ascii="SimHei" w:eastAsia="SimHei"/>
      <w:sz w:val="16"/>
      <w:lang w:val="en-GB" w:eastAsia="en-US"/>
    </w:rPr>
  </w:style>
  <w:style w:type="character" w:customStyle="1" w:styleId="CharChar81">
    <w:name w:val="Char Char81"/>
    <w:semiHidden/>
    <w:rsid w:val="006C6951"/>
    <w:rPr>
      <w:rFonts w:ascii="Times New Roman" w:hAnsi="Times New Roman"/>
      <w:b/>
      <w:lang w:val="en-GB" w:eastAsia="en-US"/>
    </w:rPr>
  </w:style>
  <w:style w:type="character" w:customStyle="1" w:styleId="CharChar191">
    <w:name w:val="Char Char191"/>
    <w:rsid w:val="006C6951"/>
    <w:rPr>
      <w:rFonts w:ascii="Times New Roman" w:hAnsi="Times New Roman"/>
      <w:lang w:val="en-GB" w:eastAsia="x-none"/>
    </w:rPr>
  </w:style>
  <w:style w:type="character" w:customStyle="1" w:styleId="CharChar131">
    <w:name w:val="Char Char131"/>
    <w:semiHidden/>
    <w:rsid w:val="006C6951"/>
    <w:rPr>
      <w:rFonts w:ascii="Malgun Gothic" w:eastAsia="Malgun Gothic" w:hAnsi="Malgun Gothic"/>
      <w:lang w:val="en-GB" w:eastAsia="en-US"/>
    </w:rPr>
  </w:style>
  <w:style w:type="character" w:customStyle="1" w:styleId="CharChar61">
    <w:name w:val="Char Char61"/>
    <w:rsid w:val="006C6951"/>
    <w:rPr>
      <w:rFonts w:ascii="Arial" w:eastAsia="Malgun Gothic" w:hAnsi="Arial"/>
      <w:sz w:val="32"/>
      <w:lang w:val="en-GB" w:eastAsia="en-US"/>
    </w:rPr>
  </w:style>
  <w:style w:type="character" w:customStyle="1" w:styleId="CharChar51">
    <w:name w:val="Char Char51"/>
    <w:rsid w:val="006C6951"/>
    <w:rPr>
      <w:rFonts w:ascii="Arial" w:eastAsia="Malgun Gothic" w:hAnsi="Arial"/>
      <w:sz w:val="28"/>
      <w:lang w:val="en-GB" w:eastAsia="en-US"/>
    </w:rPr>
  </w:style>
  <w:style w:type="character" w:customStyle="1" w:styleId="CharChar161">
    <w:name w:val="Char Char161"/>
    <w:rsid w:val="006C6951"/>
    <w:rPr>
      <w:rFonts w:ascii="Arial" w:eastAsia="Malgun Gothic" w:hAnsi="Arial"/>
      <w:lang w:val="en-GB" w:eastAsia="en-US"/>
    </w:rPr>
  </w:style>
  <w:style w:type="character" w:customStyle="1" w:styleId="CharChar141">
    <w:name w:val="Char Char141"/>
    <w:rsid w:val="006C6951"/>
    <w:rPr>
      <w:rFonts w:ascii="Arial" w:eastAsia="Malgun Gothic" w:hAnsi="Arial"/>
      <w:sz w:val="36"/>
      <w:lang w:val="en-GB" w:eastAsia="en-US"/>
    </w:rPr>
  </w:style>
  <w:style w:type="character" w:customStyle="1" w:styleId="CharChar111">
    <w:name w:val="Char Char111"/>
    <w:rsid w:val="006C6951"/>
    <w:rPr>
      <w:rFonts w:ascii="SimHei" w:eastAsia="Malgun Gothic" w:hAnsi="SimHei"/>
      <w:lang w:val="en-GB" w:eastAsia="en-US"/>
    </w:rPr>
  </w:style>
  <w:style w:type="character" w:customStyle="1" w:styleId="CharChar210">
    <w:name w:val="Char Char210"/>
    <w:rsid w:val="006C6951"/>
    <w:rPr>
      <w:rFonts w:ascii="Arial" w:hAnsi="Arial"/>
      <w:sz w:val="28"/>
      <w:lang w:val="en-GB" w:eastAsia="en-US"/>
    </w:rPr>
  </w:style>
  <w:style w:type="character" w:customStyle="1" w:styleId="CharChar151">
    <w:name w:val="Char Char151"/>
    <w:rsid w:val="006C6951"/>
    <w:rPr>
      <w:rFonts w:ascii="Arial" w:hAnsi="Arial"/>
      <w:sz w:val="36"/>
      <w:lang w:val="en-GB" w:eastAsia="x-none"/>
    </w:rPr>
  </w:style>
  <w:style w:type="character" w:customStyle="1" w:styleId="CharChar251">
    <w:name w:val="Char Char251"/>
    <w:rsid w:val="006C6951"/>
    <w:rPr>
      <w:rFonts w:ascii="Arial" w:hAnsi="Arial"/>
      <w:lang w:val="en-GB" w:eastAsia="en-US"/>
    </w:rPr>
  </w:style>
  <w:style w:type="character" w:customStyle="1" w:styleId="CharChar241">
    <w:name w:val="Char Char241"/>
    <w:rsid w:val="006C6951"/>
    <w:rPr>
      <w:rFonts w:ascii="Arial" w:hAnsi="Arial"/>
      <w:sz w:val="36"/>
      <w:lang w:val="en-GB" w:eastAsia="en-US"/>
    </w:rPr>
  </w:style>
  <w:style w:type="character" w:customStyle="1" w:styleId="CharChar301">
    <w:name w:val="Char Char301"/>
    <w:rsid w:val="006C6951"/>
    <w:rPr>
      <w:rFonts w:ascii="Arial" w:hAnsi="Arial"/>
      <w:lang w:val="en-GB" w:eastAsia="en-US"/>
    </w:rPr>
  </w:style>
  <w:style w:type="character" w:customStyle="1" w:styleId="CharChar291">
    <w:name w:val="Char Char291"/>
    <w:rsid w:val="006C6951"/>
    <w:rPr>
      <w:rFonts w:ascii="Arial" w:hAnsi="Arial"/>
      <w:sz w:val="36"/>
      <w:lang w:val="en-GB" w:eastAsia="en-US"/>
    </w:rPr>
  </w:style>
  <w:style w:type="character" w:customStyle="1" w:styleId="CharChar281">
    <w:name w:val="Char Char281"/>
    <w:rsid w:val="006C6951"/>
    <w:rPr>
      <w:rFonts w:ascii="Arial" w:hAnsi="Arial"/>
      <w:sz w:val="36"/>
      <w:lang w:val="en-GB" w:eastAsia="en-US"/>
    </w:rPr>
  </w:style>
  <w:style w:type="character" w:customStyle="1" w:styleId="CharChar271">
    <w:name w:val="Char Char271"/>
    <w:rsid w:val="006C6951"/>
    <w:rPr>
      <w:rFonts w:ascii="Arial" w:hAnsi="Arial"/>
      <w:b/>
      <w:i/>
      <w:noProof/>
      <w:sz w:val="18"/>
      <w:lang w:val="en-GB" w:eastAsia="en-US"/>
    </w:rPr>
  </w:style>
  <w:style w:type="character" w:customStyle="1" w:styleId="CharChar261">
    <w:name w:val="Char Char261"/>
    <w:rsid w:val="006C6951"/>
    <w:rPr>
      <w:rFonts w:ascii="Arial" w:hAnsi="Arial"/>
      <w:lang w:val="en-GB" w:eastAsia="x-none"/>
    </w:rPr>
  </w:style>
  <w:style w:type="character" w:customStyle="1" w:styleId="CharChar171">
    <w:name w:val="Char Char171"/>
    <w:rsid w:val="006C6951"/>
    <w:rPr>
      <w:rFonts w:ascii="Arial" w:hAnsi="Arial"/>
      <w:sz w:val="36"/>
      <w:lang w:val="x-none" w:eastAsia="en-US"/>
    </w:rPr>
  </w:style>
  <w:style w:type="character" w:customStyle="1" w:styleId="CharChar211">
    <w:name w:val="Char Char211"/>
    <w:rsid w:val="006C6951"/>
    <w:rPr>
      <w:rFonts w:ascii="Times New Roman" w:hAnsi="Times New Roman"/>
      <w:lang w:val="en-GB" w:eastAsia="en-US"/>
    </w:rPr>
  </w:style>
  <w:style w:type="character" w:customStyle="1" w:styleId="CharChar201">
    <w:name w:val="Char Char201"/>
    <w:rsid w:val="006C6951"/>
    <w:rPr>
      <w:rFonts w:ascii="SimHei" w:eastAsia="SimHei"/>
      <w:sz w:val="16"/>
      <w:lang w:val="en-GB" w:eastAsia="en-US"/>
    </w:rPr>
  </w:style>
  <w:style w:type="character" w:customStyle="1" w:styleId="CharChar221">
    <w:name w:val="Char Char221"/>
    <w:rsid w:val="006C6951"/>
    <w:rPr>
      <w:rFonts w:ascii="Arial" w:hAnsi="Arial"/>
      <w:b/>
      <w:i/>
      <w:noProof/>
      <w:sz w:val="18"/>
      <w:lang w:val="en-GB"/>
    </w:rPr>
  </w:style>
  <w:style w:type="character" w:customStyle="1" w:styleId="CharChar181">
    <w:name w:val="Char Char181"/>
    <w:rsid w:val="006C6951"/>
    <w:rPr>
      <w:rFonts w:ascii="Arial" w:hAnsi="Arial"/>
      <w:lang w:val="x-none" w:eastAsia="en-US"/>
    </w:rPr>
  </w:style>
  <w:style w:type="character" w:customStyle="1" w:styleId="CarCar41">
    <w:name w:val="Car Car41"/>
    <w:rsid w:val="006C6951"/>
    <w:rPr>
      <w:rFonts w:ascii="Arial" w:hAnsi="Arial"/>
      <w:lang w:val="en-GB" w:eastAsia="en-US"/>
    </w:rPr>
  </w:style>
  <w:style w:type="character" w:customStyle="1" w:styleId="CarCar81">
    <w:name w:val="Car Car81"/>
    <w:rsid w:val="006C6951"/>
    <w:rPr>
      <w:rFonts w:ascii="Arial" w:hAnsi="Arial"/>
      <w:sz w:val="36"/>
      <w:lang w:val="en-GB" w:eastAsia="en-US"/>
    </w:rPr>
  </w:style>
  <w:style w:type="character" w:customStyle="1" w:styleId="CarCar31">
    <w:name w:val="Car Car31"/>
    <w:rsid w:val="006C6951"/>
    <w:rPr>
      <w:rFonts w:ascii="Arial" w:hAnsi="Arial"/>
      <w:sz w:val="36"/>
      <w:lang w:val="en-GB" w:eastAsia="en-US"/>
    </w:rPr>
  </w:style>
  <w:style w:type="character" w:customStyle="1" w:styleId="CarCar71">
    <w:name w:val="Car Car71"/>
    <w:rsid w:val="006C6951"/>
    <w:rPr>
      <w:rFonts w:eastAsia="Times New Roman"/>
      <w:lang w:val="en-GB" w:eastAsia="en-US"/>
    </w:rPr>
  </w:style>
  <w:style w:type="character" w:customStyle="1" w:styleId="CarCar61">
    <w:name w:val="Car Car61"/>
    <w:rsid w:val="006C6951"/>
    <w:rPr>
      <w:rFonts w:ascii="Times-Roman" w:hAnsi="Times-Roman"/>
      <w:lang w:val="nb-NO" w:eastAsia="ja-JP"/>
    </w:rPr>
  </w:style>
  <w:style w:type="character" w:customStyle="1" w:styleId="CarCar21">
    <w:name w:val="Car Car21"/>
    <w:rsid w:val="006C6951"/>
    <w:rPr>
      <w:rFonts w:eastAsia="Times New Roman"/>
      <w:lang w:val="en-GB" w:eastAsia="ja-JP"/>
    </w:rPr>
  </w:style>
  <w:style w:type="character" w:customStyle="1" w:styleId="CarCar91">
    <w:name w:val="Car Car91"/>
    <w:rsid w:val="006C6951"/>
    <w:rPr>
      <w:rFonts w:ascii="Arial" w:hAnsi="Arial"/>
      <w:lang w:val="en-GB" w:eastAsia="ja-JP"/>
    </w:rPr>
  </w:style>
  <w:style w:type="character" w:customStyle="1" w:styleId="CarCar101">
    <w:name w:val="Car Car101"/>
    <w:rsid w:val="006C6951"/>
    <w:rPr>
      <w:rFonts w:ascii="Arial" w:hAnsi="Arial"/>
      <w:lang w:val="en-GB" w:eastAsia="ja-JP"/>
    </w:rPr>
  </w:style>
  <w:style w:type="character" w:customStyle="1" w:styleId="CharChar231">
    <w:name w:val="Char Char231"/>
    <w:rsid w:val="006C6951"/>
    <w:rPr>
      <w:rFonts w:ascii="Arial" w:hAnsi="Arial"/>
      <w:lang w:val="en-GB" w:eastAsia="en-US"/>
    </w:rPr>
  </w:style>
  <w:style w:type="character" w:customStyle="1" w:styleId="ZchnZchn51">
    <w:name w:val="Zchn Zchn51"/>
    <w:rsid w:val="006C69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951"/>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C6951"/>
    <w:rPr>
      <w:color w:val="808080"/>
      <w:shd w:val="clear" w:color="auto" w:fill="E6E6E6"/>
    </w:rPr>
  </w:style>
  <w:style w:type="character" w:customStyle="1" w:styleId="TF1">
    <w:name w:val="TF字符"/>
    <w:aliases w:val="left字符"/>
    <w:rsid w:val="006C6951"/>
    <w:rPr>
      <w:rFonts w:ascii="Arial" w:hAnsi="Arial"/>
      <w:b/>
      <w:lang w:val="en-GB" w:eastAsia="en-US"/>
    </w:rPr>
  </w:style>
  <w:style w:type="paragraph" w:customStyle="1" w:styleId="affff6">
    <w:name w:val="修订"/>
    <w:hidden/>
    <w:semiHidden/>
    <w:rsid w:val="006C6951"/>
    <w:rPr>
      <w:rFonts w:ascii="Times New Roman" w:eastAsia="Batang" w:hAnsi="Times New Roman"/>
      <w:lang w:val="en-GB" w:eastAsia="en-US"/>
    </w:rPr>
  </w:style>
  <w:style w:type="paragraph" w:customStyle="1" w:styleId="-31">
    <w:name w:val="深色列表 - 着色 31"/>
    <w:hidden/>
    <w:uiPriority w:val="99"/>
    <w:semiHidden/>
    <w:rsid w:val="006C6951"/>
    <w:rPr>
      <w:rFonts w:ascii="Times New Roman" w:eastAsia="ＭＳ 明朝" w:hAnsi="Times New Roman"/>
      <w:lang w:val="en-GB" w:eastAsia="en-US"/>
    </w:rPr>
  </w:style>
  <w:style w:type="character" w:customStyle="1" w:styleId="1-11">
    <w:name w:val="网格表 1 浅色 - 着色 11"/>
    <w:uiPriority w:val="31"/>
    <w:qFormat/>
    <w:rsid w:val="006C6951"/>
    <w:rPr>
      <w:smallCaps/>
      <w:color w:val="5A5A5A"/>
    </w:rPr>
  </w:style>
  <w:style w:type="character" w:customStyle="1" w:styleId="TitleChar1">
    <w:name w:val="Title Char1"/>
    <w:aliases w:val="Section Header Char1"/>
    <w:rsid w:val="006C6951"/>
    <w:rPr>
      <w:rFonts w:ascii="Cambria" w:eastAsia="Times New Roman" w:hAnsi="Cambria" w:cs="Times New Roman"/>
      <w:b/>
      <w:bCs/>
      <w:kern w:val="28"/>
      <w:sz w:val="32"/>
      <w:szCs w:val="32"/>
      <w:lang w:val="en-GB"/>
    </w:rPr>
  </w:style>
  <w:style w:type="paragraph" w:customStyle="1" w:styleId="121">
    <w:name w:val="表 (青) 121"/>
    <w:hidden/>
    <w:uiPriority w:val="71"/>
    <w:rsid w:val="006C6951"/>
    <w:rPr>
      <w:rFonts w:ascii="Times New Roman" w:eastAsia="SimSun" w:hAnsi="Times New Roman"/>
      <w:lang w:val="en-GB" w:eastAsia="en-US"/>
    </w:rPr>
  </w:style>
  <w:style w:type="character" w:customStyle="1" w:styleId="-21">
    <w:name w:val="浅色网格 - 着色 21"/>
    <w:uiPriority w:val="99"/>
    <w:unhideWhenUsed/>
    <w:rsid w:val="006C6951"/>
    <w:rPr>
      <w:color w:val="808080"/>
    </w:rPr>
  </w:style>
  <w:style w:type="character" w:customStyle="1" w:styleId="nowrap1">
    <w:name w:val="nowrap1"/>
    <w:rsid w:val="006C6951"/>
  </w:style>
  <w:style w:type="character" w:customStyle="1" w:styleId="shorttext">
    <w:name w:val="short_text"/>
    <w:rsid w:val="006C6951"/>
  </w:style>
  <w:style w:type="character" w:customStyle="1" w:styleId="Char13">
    <w:name w:val="页脚 Char1"/>
    <w:rsid w:val="006C6951"/>
    <w:rPr>
      <w:sz w:val="18"/>
      <w:szCs w:val="18"/>
      <w:lang w:val="en-GB" w:eastAsia="en-US"/>
    </w:rPr>
  </w:style>
  <w:style w:type="character" w:customStyle="1" w:styleId="-11">
    <w:name w:val="浅色网格 - 着色 11"/>
    <w:uiPriority w:val="99"/>
    <w:rsid w:val="006C6951"/>
    <w:rPr>
      <w:color w:val="808080"/>
    </w:rPr>
  </w:style>
  <w:style w:type="paragraph" w:customStyle="1" w:styleId="-110">
    <w:name w:val="彩色底纹 - 着色 11"/>
    <w:hidden/>
    <w:uiPriority w:val="99"/>
    <w:semiHidden/>
    <w:rsid w:val="006C6951"/>
    <w:rPr>
      <w:rFonts w:ascii="Times New Roman" w:eastAsia="SimSun" w:hAnsi="Times New Roman"/>
      <w:lang w:val="en-GB" w:eastAsia="en-US"/>
    </w:rPr>
  </w:style>
  <w:style w:type="character" w:customStyle="1" w:styleId="affff7">
    <w:name w:val="未处理的提及"/>
    <w:uiPriority w:val="52"/>
    <w:rsid w:val="006C6951"/>
    <w:rPr>
      <w:color w:val="808080"/>
      <w:shd w:val="clear" w:color="auto" w:fill="E6E6E6"/>
    </w:rPr>
  </w:style>
  <w:style w:type="character" w:customStyle="1" w:styleId="Char14">
    <w:name w:val="标题 Char1"/>
    <w:rsid w:val="006C6951"/>
    <w:rPr>
      <w:rFonts w:ascii="Cambria" w:hAnsi="Cambria" w:cs="Times New Roman"/>
      <w:b/>
      <w:bCs/>
      <w:sz w:val="32"/>
      <w:szCs w:val="32"/>
      <w:lang w:val="en-GB" w:eastAsia="en-US"/>
    </w:rPr>
  </w:style>
  <w:style w:type="character" w:customStyle="1" w:styleId="afffc">
    <w:name w:val="行間詰め (文字)"/>
    <w:link w:val="afffb"/>
    <w:uiPriority w:val="1"/>
    <w:locked/>
    <w:rsid w:val="006C6951"/>
    <w:rPr>
      <w:rFonts w:ascii="Arial" w:eastAsia="PMingLiU" w:hAnsi="Arial" w:cs="Arial"/>
      <w:sz w:val="22"/>
      <w:szCs w:val="22"/>
      <w:lang w:val="en-GB" w:eastAsia="en-US"/>
    </w:rPr>
  </w:style>
  <w:style w:type="character" w:customStyle="1" w:styleId="Char30">
    <w:name w:val="批注主题 Char3"/>
    <w:locked/>
    <w:rsid w:val="006C6951"/>
    <w:rPr>
      <w:rFonts w:ascii="Times New Roman" w:eastAsia="ＭＳ 明朝" w:hAnsi="Times New Roman"/>
      <w:b/>
      <w:bCs/>
      <w:lang w:eastAsia="en-US"/>
    </w:rPr>
  </w:style>
  <w:style w:type="character" w:customStyle="1" w:styleId="Char15">
    <w:name w:val="日期 Char1"/>
    <w:rsid w:val="006C6951"/>
    <w:rPr>
      <w:rFonts w:ascii="ＭＳ 明朝" w:eastAsia="ＭＳ 明朝" w:hAnsi="ＭＳ 明朝" w:hint="eastAsia"/>
      <w:lang w:val="en-GB"/>
    </w:rPr>
  </w:style>
  <w:style w:type="character" w:customStyle="1" w:styleId="Absatz-Standardschriftart2">
    <w:name w:val="Absatz-Standardschriftart2"/>
    <w:rsid w:val="006C6951"/>
  </w:style>
  <w:style w:type="character" w:customStyle="1" w:styleId="Absatz-Standardschriftart3">
    <w:name w:val="Absatz-Standardschriftart3"/>
    <w:rsid w:val="006C6951"/>
  </w:style>
  <w:style w:type="character" w:customStyle="1" w:styleId="8Char1">
    <w:name w:val="标题 8 Char1"/>
    <w:rsid w:val="006C6951"/>
    <w:rPr>
      <w:rFonts w:ascii="Arial" w:hAnsi="Arial" w:cs="Arial" w:hint="default"/>
      <w:sz w:val="36"/>
      <w:lang w:val="en-GB" w:eastAsia="en-US" w:bidi="ar-SA"/>
    </w:rPr>
  </w:style>
  <w:style w:type="character" w:customStyle="1" w:styleId="Char20">
    <w:name w:val="批注主题 Char2"/>
    <w:rsid w:val="006C6951"/>
    <w:rPr>
      <w:rFonts w:ascii="SimSun" w:eastAsia="SimSun" w:hAnsi="SimSun" w:hint="eastAsia"/>
      <w:b/>
      <w:bCs/>
      <w:lang w:eastAsia="en-US"/>
    </w:rPr>
  </w:style>
  <w:style w:type="character" w:customStyle="1" w:styleId="Char16">
    <w:name w:val="注释标题 Char1"/>
    <w:rsid w:val="006C6951"/>
    <w:rPr>
      <w:rFonts w:ascii="ＭＳ 明朝" w:eastAsia="ＭＳ 明朝" w:hAnsi="ＭＳ 明朝" w:hint="eastAsia"/>
      <w:lang w:eastAsia="en-US"/>
    </w:rPr>
  </w:style>
  <w:style w:type="character" w:customStyle="1" w:styleId="9Char1">
    <w:name w:val="标题 9 Char1"/>
    <w:rsid w:val="006C6951"/>
    <w:rPr>
      <w:rFonts w:ascii="Arial" w:hAnsi="Arial" w:cs="Arial" w:hint="default"/>
      <w:sz w:val="36"/>
      <w:lang w:val="en-GB"/>
    </w:rPr>
  </w:style>
  <w:style w:type="character" w:customStyle="1" w:styleId="Char17">
    <w:name w:val="文档结构图 Char1"/>
    <w:semiHidden/>
    <w:rsid w:val="006C6951"/>
    <w:rPr>
      <w:rFonts w:ascii="Tahoma" w:hAnsi="Tahoma" w:cs="Tahoma" w:hint="default"/>
      <w:shd w:val="clear" w:color="auto" w:fill="000080"/>
      <w:lang w:val="en-GB"/>
    </w:rPr>
  </w:style>
  <w:style w:type="character" w:customStyle="1" w:styleId="Char18">
    <w:name w:val="纯文本 Char1"/>
    <w:rsid w:val="006C6951"/>
    <w:rPr>
      <w:rFonts w:ascii="Courier New" w:eastAsia="SimSun" w:hAnsi="Courier New" w:cs="Courier New" w:hint="default"/>
      <w:lang w:val="nb-NO"/>
    </w:rPr>
  </w:style>
  <w:style w:type="character" w:customStyle="1" w:styleId="Char19">
    <w:name w:val="批注框文本 Char1"/>
    <w:uiPriority w:val="99"/>
    <w:rsid w:val="006C6951"/>
    <w:rPr>
      <w:rFonts w:ascii="Tahoma" w:hAnsi="Tahoma" w:cs="Tahoma" w:hint="default"/>
      <w:sz w:val="16"/>
      <w:szCs w:val="16"/>
      <w:lang w:val="en-GB"/>
    </w:rPr>
  </w:style>
  <w:style w:type="character" w:customStyle="1" w:styleId="Char1a">
    <w:name w:val="尾注文本 Char1"/>
    <w:rsid w:val="006C6951"/>
    <w:rPr>
      <w:rFonts w:ascii="SimSun" w:eastAsia="SimSun" w:hAnsi="SimSun" w:hint="eastAsia"/>
      <w:lang w:val="en-GB"/>
    </w:rPr>
  </w:style>
  <w:style w:type="character" w:customStyle="1" w:styleId="Char1b">
    <w:name w:val="正文文本缩进 Char1"/>
    <w:rsid w:val="006C6951"/>
    <w:rPr>
      <w:rFonts w:ascii="Batang" w:eastAsia="Batang" w:hAnsi="Batang" w:hint="eastAsia"/>
      <w:lang w:val="en-GB"/>
    </w:rPr>
  </w:style>
  <w:style w:type="character" w:customStyle="1" w:styleId="2Char1">
    <w:name w:val="正文文本 2 Char1"/>
    <w:rsid w:val="006C6951"/>
    <w:rPr>
      <w:rFonts w:ascii="CG Times (WN)" w:eastAsia="Malgun Gothic" w:hAnsi="CG Times (WN)" w:hint="default"/>
      <w:i/>
      <w:iCs w:val="0"/>
      <w:lang w:val="en-GB" w:eastAsia="ko-KR"/>
    </w:rPr>
  </w:style>
  <w:style w:type="character" w:customStyle="1" w:styleId="3Char1">
    <w:name w:val="正文文本 3 Char1"/>
    <w:rsid w:val="006C6951"/>
    <w:rPr>
      <w:rFonts w:ascii="CG Times (WN)" w:eastAsia="Osaka" w:hAnsi="CG Times (WN)" w:hint="default"/>
      <w:color w:val="000000"/>
      <w:lang w:val="en-GB" w:eastAsia="ko-KR"/>
    </w:rPr>
  </w:style>
  <w:style w:type="character" w:customStyle="1" w:styleId="2Char10">
    <w:name w:val="正文文本缩进 2 Char1"/>
    <w:rsid w:val="006C6951"/>
    <w:rPr>
      <w:rFonts w:ascii="CG Times (WN)" w:eastAsia="ＭＳ 明朝" w:hAnsi="CG Times (WN)" w:hint="default"/>
      <w:lang w:val="en-GB"/>
    </w:rPr>
  </w:style>
  <w:style w:type="character" w:customStyle="1" w:styleId="HTMLChar1">
    <w:name w:val="HTML 预设格式 Char1"/>
    <w:rsid w:val="006C6951"/>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951"/>
    <w:rPr>
      <w:rFonts w:ascii="Arial" w:hAnsi="Arial" w:cs="Arial" w:hint="default"/>
      <w:b/>
      <w:bCs w:val="0"/>
      <w:sz w:val="18"/>
      <w:lang w:val="en-GB" w:eastAsia="en-US"/>
    </w:rPr>
  </w:style>
  <w:style w:type="character" w:customStyle="1" w:styleId="Char21">
    <w:name w:val="메모 주제 Char2"/>
    <w:rsid w:val="006C6951"/>
    <w:rPr>
      <w:rFonts w:ascii="Times New Roman" w:eastAsia="Times New Roman" w:hAnsi="Times New Roman" w:cs="Times New Roman" w:hint="default"/>
      <w:b/>
      <w:bCs/>
      <w:lang w:val="en-GB" w:eastAsia="en-US"/>
    </w:rPr>
  </w:style>
  <w:style w:type="character" w:customStyle="1" w:styleId="1f1">
    <w:name w:val="純文字 字元1"/>
    <w:rsid w:val="006C6951"/>
    <w:rPr>
      <w:rFonts w:ascii="MingLiU" w:eastAsia="MingLiU" w:hAnsi="Courier New" w:cs="Courier New" w:hint="eastAsia"/>
      <w:sz w:val="24"/>
      <w:szCs w:val="24"/>
      <w:lang w:val="en-GB" w:eastAsia="en-US"/>
    </w:rPr>
  </w:style>
  <w:style w:type="character" w:customStyle="1" w:styleId="1f2">
    <w:name w:val="章節附註文字 字元1"/>
    <w:rsid w:val="006C6951"/>
    <w:rPr>
      <w:lang w:val="en-GB" w:eastAsia="en-US"/>
    </w:rPr>
  </w:style>
  <w:style w:type="character" w:customStyle="1" w:styleId="2f4">
    <w:name w:val="段落フォント2"/>
    <w:rsid w:val="006C6951"/>
  </w:style>
  <w:style w:type="character" w:customStyle="1" w:styleId="2f5">
    <w:name w:val="コメント参照2"/>
    <w:rsid w:val="006C6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951"/>
    <w:rPr>
      <w:rFonts w:ascii="Arial" w:hAnsi="Arial" w:cs="Arial" w:hint="default"/>
      <w:sz w:val="36"/>
      <w:lang w:val="en-GB" w:eastAsia="en-US"/>
    </w:rPr>
  </w:style>
  <w:style w:type="character" w:customStyle="1" w:styleId="3e">
    <w:name w:val="段落フォント3"/>
    <w:rsid w:val="006C6951"/>
  </w:style>
  <w:style w:type="character" w:customStyle="1" w:styleId="3f">
    <w:name w:val="コメント参照3"/>
    <w:rsid w:val="006C6951"/>
    <w:rPr>
      <w:sz w:val="16"/>
    </w:rPr>
  </w:style>
  <w:style w:type="character" w:customStyle="1" w:styleId="CommentSubjectChar3">
    <w:name w:val="Comment Subject Char3"/>
    <w:rsid w:val="006C6951"/>
    <w:rPr>
      <w:rFonts w:ascii="Times New Roman" w:hAnsi="Times New Roman" w:cs="Times New Roman" w:hint="default"/>
      <w:b/>
      <w:bCs/>
      <w:lang w:val="en-GB" w:eastAsia="en-US"/>
    </w:rPr>
  </w:style>
  <w:style w:type="character" w:customStyle="1" w:styleId="1f3">
    <w:name w:val="吹き出し (文字)1"/>
    <w:uiPriority w:val="99"/>
    <w:semiHidden/>
    <w:rsid w:val="006C695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6C695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95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6C695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6C6951"/>
    <w:rPr>
      <w:rFonts w:ascii="Times New Roman" w:eastAsia="Times New Roman" w:hAnsi="Times New Roman" w:cs="Times New Roman" w:hint="default"/>
      <w:b/>
      <w:bCs/>
      <w:lang w:val="en-GB" w:eastAsia="en-US"/>
    </w:rPr>
  </w:style>
  <w:style w:type="character" w:customStyle="1" w:styleId="affff9">
    <w:name w:val="註解文字 字元"/>
    <w:rsid w:val="006C6951"/>
    <w:rPr>
      <w:rFonts w:ascii="Times New Roman" w:eastAsia="Times New Roman" w:hAnsi="Times New Roman" w:cs="Times New Roman" w:hint="default"/>
      <w:lang w:val="en-GB"/>
    </w:rPr>
  </w:style>
  <w:style w:type="character" w:customStyle="1" w:styleId="1f8">
    <w:name w:val="註解主旨 字元1"/>
    <w:rsid w:val="006C6951"/>
    <w:rPr>
      <w:b/>
      <w:bCs/>
      <w:lang w:val="en-GB" w:eastAsia="sv-SE"/>
    </w:rPr>
  </w:style>
  <w:style w:type="character" w:customStyle="1" w:styleId="47">
    <w:name w:val="段落フォント4"/>
    <w:rsid w:val="006C6951"/>
  </w:style>
  <w:style w:type="character" w:customStyle="1" w:styleId="48">
    <w:name w:val="コメント参照4"/>
    <w:rsid w:val="006C6951"/>
    <w:rPr>
      <w:sz w:val="16"/>
    </w:rPr>
  </w:style>
  <w:style w:type="character" w:customStyle="1" w:styleId="Char1c">
    <w:name w:val="글자만 Char1"/>
    <w:uiPriority w:val="99"/>
    <w:semiHidden/>
    <w:rsid w:val="006C6951"/>
    <w:rPr>
      <w:rFonts w:ascii="Malgun Gothic" w:eastAsia="Malgun Gothic" w:hAnsi="Courier New" w:cs="Courier New" w:hint="eastAsia"/>
      <w:lang w:val="en-GB" w:eastAsia="en-US"/>
    </w:rPr>
  </w:style>
  <w:style w:type="character" w:customStyle="1" w:styleId="Char1d">
    <w:name w:val="미주 텍스트 Char1"/>
    <w:uiPriority w:val="99"/>
    <w:semiHidden/>
    <w:rsid w:val="006C6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951"/>
  </w:style>
  <w:style w:type="character" w:customStyle="1" w:styleId="CommentSubjectChar4">
    <w:name w:val="Comment Subject Char4"/>
    <w:rsid w:val="006C6951"/>
    <w:rPr>
      <w:rFonts w:ascii="Times New Roman" w:hAnsi="Times New Roman" w:cs="Times New Roman" w:hint="default"/>
      <w:b/>
      <w:bCs/>
      <w:lang w:val="en-GB" w:eastAsia="en-US"/>
    </w:rPr>
  </w:style>
  <w:style w:type="character" w:customStyle="1" w:styleId="Char8">
    <w:name w:val="메모 주제 Char"/>
    <w:rsid w:val="006C6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951"/>
    <w:rPr>
      <w:rFonts w:ascii="Times New Roman" w:hAnsi="Times New Roman" w:cs="Times New Roman" w:hint="default"/>
      <w:b/>
      <w:bCs w:val="0"/>
      <w:lang w:val="en-GB"/>
    </w:rPr>
  </w:style>
  <w:style w:type="character" w:customStyle="1" w:styleId="Absatz-Standardschriftart5">
    <w:name w:val="Absatz-Standardschriftart5"/>
    <w:rsid w:val="006C6951"/>
  </w:style>
  <w:style w:type="character" w:customStyle="1" w:styleId="PlainTable31">
    <w:name w:val="Plain Table 31"/>
    <w:uiPriority w:val="19"/>
    <w:qFormat/>
    <w:rsid w:val="006C695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951"/>
    <w:rPr>
      <w:rFonts w:ascii="Arial" w:eastAsia="ＭＳ ゴシック" w:hAnsi="Arial" w:cs="Times New Roman" w:hint="default"/>
      <w:lang w:val="en-GB" w:eastAsia="en-US"/>
    </w:rPr>
  </w:style>
  <w:style w:type="character" w:customStyle="1" w:styleId="Absatz-Standardschriftart6">
    <w:name w:val="Absatz-Standardschriftart6"/>
    <w:rsid w:val="006C6951"/>
  </w:style>
  <w:style w:type="character" w:customStyle="1" w:styleId="PlainTable33">
    <w:name w:val="Plain Table 33"/>
    <w:uiPriority w:val="19"/>
    <w:qFormat/>
    <w:rsid w:val="006C6951"/>
    <w:rPr>
      <w:i/>
      <w:iCs/>
      <w:color w:val="808080"/>
    </w:rPr>
  </w:style>
  <w:style w:type="character" w:customStyle="1" w:styleId="Absatz-Standardschriftart7">
    <w:name w:val="Absatz-Standardschriftart7"/>
    <w:rsid w:val="006C6951"/>
  </w:style>
  <w:style w:type="character" w:customStyle="1" w:styleId="KommentarthemaZchn">
    <w:name w:val="Kommentarthema Zchn"/>
    <w:rsid w:val="006C6951"/>
    <w:rPr>
      <w:b/>
      <w:bCs/>
      <w:lang w:val="en-GB" w:eastAsia="en-US" w:bidi="ar-SA"/>
    </w:rPr>
  </w:style>
  <w:style w:type="paragraph" w:customStyle="1" w:styleId="83">
    <w:name w:val="修订8"/>
    <w:hidden/>
    <w:semiHidden/>
    <w:rsid w:val="006C6951"/>
    <w:rPr>
      <w:rFonts w:ascii="Times New Roman" w:eastAsia="Batang" w:hAnsi="Times New Roman"/>
      <w:lang w:val="en-GB" w:eastAsia="en-US"/>
    </w:rPr>
  </w:style>
  <w:style w:type="character" w:customStyle="1" w:styleId="affffa">
    <w:name w:val="コメント内容 (文字)"/>
    <w:rsid w:val="006C6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95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95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95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95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951"/>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951"/>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951"/>
    <w:rPr>
      <w:rFonts w:ascii="Times New Roman" w:eastAsia="游明朝" w:hAnsi="Times New Roman"/>
      <w:lang w:val="en-GB" w:eastAsia="en-US"/>
    </w:rPr>
  </w:style>
  <w:style w:type="character" w:customStyle="1" w:styleId="1fb">
    <w:name w:val="註解文字 字元1"/>
    <w:uiPriority w:val="99"/>
    <w:rsid w:val="006C6951"/>
    <w:rPr>
      <w:lang w:eastAsia="en-US"/>
    </w:rPr>
  </w:style>
  <w:style w:type="paragraph" w:customStyle="1" w:styleId="56">
    <w:name w:val="変更箇所5"/>
    <w:hidden/>
    <w:semiHidden/>
    <w:rsid w:val="006C6951"/>
    <w:rPr>
      <w:rFonts w:ascii="Times New Roman" w:eastAsia="ＭＳ 明朝" w:hAnsi="Times New Roman"/>
      <w:lang w:val="en-GB" w:eastAsia="en-US"/>
    </w:rPr>
  </w:style>
  <w:style w:type="character" w:customStyle="1" w:styleId="57">
    <w:name w:val="段落フォント5"/>
    <w:rsid w:val="006C6951"/>
  </w:style>
  <w:style w:type="character" w:customStyle="1" w:styleId="58">
    <w:name w:val="コメント参照5"/>
    <w:rsid w:val="006C6951"/>
    <w:rPr>
      <w:sz w:val="16"/>
    </w:rPr>
  </w:style>
  <w:style w:type="paragraph" w:customStyle="1" w:styleId="92">
    <w:name w:val="修订9"/>
    <w:hidden/>
    <w:semiHidden/>
    <w:rsid w:val="006C6951"/>
    <w:rPr>
      <w:rFonts w:ascii="Times New Roman" w:eastAsia="Batang" w:hAnsi="Times New Roman"/>
      <w:lang w:val="en-GB" w:eastAsia="en-US"/>
    </w:rPr>
  </w:style>
  <w:style w:type="character" w:customStyle="1" w:styleId="Char40">
    <w:name w:val="批注主题 Char4"/>
    <w:rsid w:val="006C6951"/>
    <w:rPr>
      <w:b/>
      <w:bCs/>
      <w:lang w:eastAsia="en-US"/>
    </w:rPr>
  </w:style>
  <w:style w:type="character" w:customStyle="1" w:styleId="Char22">
    <w:name w:val="日期 Char2"/>
    <w:rsid w:val="006C6951"/>
    <w:rPr>
      <w:rFonts w:eastAsia="Times New Roman"/>
      <w:lang w:val="en-GB" w:eastAsia="en-US"/>
    </w:rPr>
  </w:style>
  <w:style w:type="paragraph" w:customStyle="1" w:styleId="100">
    <w:name w:val="修订10"/>
    <w:hidden/>
    <w:semiHidden/>
    <w:rsid w:val="006C6951"/>
    <w:rPr>
      <w:rFonts w:ascii="Times New Roman" w:eastAsia="Batang" w:hAnsi="Times New Roman"/>
      <w:lang w:val="en-GB" w:eastAsia="en-US"/>
    </w:rPr>
  </w:style>
  <w:style w:type="paragraph" w:customStyle="1" w:styleId="INDENT1">
    <w:name w:val="INDENT1"/>
    <w:basedOn w:val="a"/>
    <w:rsid w:val="006C69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C69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C695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C69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C695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6C69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6C695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C695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C695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6C69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C69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6C695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C6951"/>
    <w:rPr>
      <w:rFonts w:ascii="Arial" w:eastAsia="Times New Roman" w:hAnsi="Arial"/>
      <w:sz w:val="18"/>
      <w:lang w:val="en-GB" w:eastAsia="ja-JP"/>
    </w:rPr>
  </w:style>
  <w:style w:type="paragraph" w:customStyle="1" w:styleId="Note">
    <w:name w:val="Note"/>
    <w:basedOn w:val="a"/>
    <w:rsid w:val="006C695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6C69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6C69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C69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C6951"/>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6C6951"/>
    <w:pPr>
      <w:spacing w:before="120"/>
      <w:outlineLvl w:val="2"/>
    </w:pPr>
    <w:rPr>
      <w:sz w:val="28"/>
    </w:rPr>
  </w:style>
  <w:style w:type="paragraph" w:customStyle="1" w:styleId="Heading2Head2A2">
    <w:name w:val="Heading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6C6951"/>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C6951"/>
    <w:rPr>
      <w:color w:val="FF0000"/>
      <w:lang w:val="en-GB" w:eastAsia="en-US" w:bidi="ar-SA"/>
    </w:rPr>
  </w:style>
  <w:style w:type="paragraph" w:customStyle="1" w:styleId="Heading">
    <w:name w:val="Heading"/>
    <w:next w:val="a"/>
    <w:link w:val="HeadingChar"/>
    <w:rsid w:val="006C6951"/>
    <w:pPr>
      <w:spacing w:before="360"/>
      <w:ind w:left="2552"/>
    </w:pPr>
    <w:rPr>
      <w:rFonts w:ascii="Arial" w:eastAsia="SimSun" w:hAnsi="Arial"/>
      <w:b/>
      <w:sz w:val="22"/>
      <w:lang w:val="en-GB" w:eastAsia="ko-KR"/>
    </w:rPr>
  </w:style>
  <w:style w:type="character" w:customStyle="1" w:styleId="HeadingChar">
    <w:name w:val="Heading Char"/>
    <w:link w:val="Heading"/>
    <w:rsid w:val="006C6951"/>
    <w:rPr>
      <w:rFonts w:ascii="Arial" w:eastAsia="SimSun" w:hAnsi="Arial"/>
      <w:b/>
      <w:sz w:val="22"/>
      <w:lang w:val="en-GB" w:eastAsia="ko-KR"/>
    </w:rPr>
  </w:style>
  <w:style w:type="paragraph" w:customStyle="1" w:styleId="B6">
    <w:name w:val="B6"/>
    <w:basedOn w:val="B5"/>
    <w:link w:val="B6Char"/>
    <w:qFormat/>
    <w:rsid w:val="006C69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C6951"/>
    <w:rPr>
      <w:rFonts w:ascii="Times New Roman" w:eastAsia="Times New Roman" w:hAnsi="Times New Roman"/>
      <w:lang w:val="en-GB" w:eastAsia="en-GB"/>
    </w:rPr>
  </w:style>
  <w:style w:type="paragraph" w:customStyle="1" w:styleId="B10">
    <w:name w:val="B1+"/>
    <w:basedOn w:val="a"/>
    <w:link w:val="B1Car"/>
    <w:rsid w:val="006C69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C695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C695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6C69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6C69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C6951"/>
    <w:rPr>
      <w:rFonts w:ascii="Times New Roman" w:eastAsia="Times New Roman" w:hAnsi="Times New Roman"/>
      <w:i/>
      <w:iCs/>
      <w:lang w:val="en-GB" w:eastAsia="x-none"/>
    </w:rPr>
  </w:style>
  <w:style w:type="paragraph" w:customStyle="1" w:styleId="FooterCentred">
    <w:name w:val="FooterCentred"/>
    <w:basedOn w:val="ad"/>
    <w:rsid w:val="006C69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6C695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951"/>
    <w:rPr>
      <w:rFonts w:ascii="Arial" w:hAnsi="Arial"/>
      <w:sz w:val="36"/>
      <w:lang w:val="en-GB" w:eastAsia="en-US" w:bidi="ar-SA"/>
    </w:rPr>
  </w:style>
  <w:style w:type="paragraph" w:customStyle="1" w:styleId="MTDisplayEquation">
    <w:name w:val="MTDisplayEquation"/>
    <w:basedOn w:val="a"/>
    <w:link w:val="MTDisplayEquationChar"/>
    <w:rsid w:val="006C69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6C69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6C695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95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C6951"/>
    <w:rPr>
      <w:rFonts w:ascii="Arial" w:eastAsia="Times New Roman" w:hAnsi="Arial"/>
      <w:kern w:val="2"/>
      <w:sz w:val="18"/>
      <w:lang w:val="x-none" w:eastAsia="ko-KR"/>
    </w:rPr>
  </w:style>
  <w:style w:type="paragraph" w:customStyle="1" w:styleId="DAText">
    <w:name w:val="DA_Text"/>
    <w:basedOn w:val="a"/>
    <w:link w:val="DATextZchn"/>
    <w:rsid w:val="006C69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951"/>
    <w:rPr>
      <w:rFonts w:eastAsia="Malgun Gothic"/>
      <w:szCs w:val="24"/>
      <w:lang w:val="de-DE" w:eastAsia="de-DE"/>
    </w:rPr>
  </w:style>
  <w:style w:type="paragraph" w:customStyle="1" w:styleId="JK-text-simpledoc">
    <w:name w:val="JK - text - simple doc"/>
    <w:basedOn w:val="aff9"/>
    <w:autoRedefine/>
    <w:rsid w:val="006C695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C69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C6951"/>
    <w:rPr>
      <w:rFonts w:eastAsia="Times New Roman"/>
      <w:lang w:val="x-none" w:eastAsia="x-none"/>
    </w:rPr>
  </w:style>
  <w:style w:type="paragraph" w:customStyle="1" w:styleId="BL">
    <w:name w:val="BL"/>
    <w:basedOn w:val="a"/>
    <w:rsid w:val="006C695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6C695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6C695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6C6951"/>
    <w:rPr>
      <w:rFonts w:ascii="Times New Roman" w:eastAsia="ＭＳ 明朝" w:hAnsi="Times New Roman"/>
      <w:lang w:val="en-GB" w:eastAsia="en-GB"/>
    </w:rPr>
    <w:tblPr/>
  </w:style>
  <w:style w:type="paragraph" w:customStyle="1" w:styleId="Normal1">
    <w:name w:val="Normal 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C695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6C695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6C69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6C69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6C6951"/>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6C695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6C695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C695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6C69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C695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rsid w:val="006C6951"/>
    <w:pPr>
      <w:widowControl w:val="0"/>
      <w:spacing w:after="120"/>
      <w:ind w:left="283" w:hanging="283"/>
    </w:pPr>
    <w:rPr>
      <w:rFonts w:ascii="CG Times (WN)" w:eastAsia="ＭＳ 明朝" w:hAnsi="CG Times (WN)"/>
      <w:lang w:eastAsia="de-DE"/>
    </w:rPr>
  </w:style>
  <w:style w:type="paragraph" w:customStyle="1" w:styleId="b11">
    <w:name w:val="b1"/>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C69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695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C695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9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C69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C69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C69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C6951"/>
    <w:pPr>
      <w:ind w:left="2269"/>
    </w:pPr>
  </w:style>
  <w:style w:type="character" w:customStyle="1" w:styleId="B7Char">
    <w:name w:val="B7 Char"/>
    <w:link w:val="B7"/>
    <w:qFormat/>
    <w:rsid w:val="006C6951"/>
    <w:rPr>
      <w:rFonts w:ascii="Times New Roman" w:eastAsia="Times New Roman" w:hAnsi="Times New Roman"/>
      <w:lang w:val="en-GB" w:eastAsia="en-GB"/>
    </w:rPr>
  </w:style>
  <w:style w:type="character" w:customStyle="1" w:styleId="TFZchn">
    <w:name w:val="TF Zchn"/>
    <w:link w:val="TF10"/>
    <w:locked/>
    <w:rsid w:val="006C6951"/>
    <w:rPr>
      <w:rFonts w:ascii="Arial" w:hAnsi="Arial"/>
      <w:b/>
    </w:rPr>
  </w:style>
  <w:style w:type="paragraph" w:customStyle="1" w:styleId="xl63">
    <w:name w:val="xl63"/>
    <w:basedOn w:val="a"/>
    <w:rsid w:val="006C69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951"/>
    <w:rPr>
      <w:rFonts w:ascii="Arial" w:eastAsia="Batang" w:hAnsi="Arial" w:cs="Times New Roman"/>
      <w:b/>
      <w:bCs/>
      <w:i/>
      <w:iCs/>
      <w:sz w:val="28"/>
      <w:szCs w:val="28"/>
      <w:lang w:val="en-GB" w:eastAsia="en-US" w:bidi="ar-SA"/>
    </w:rPr>
  </w:style>
  <w:style w:type="paragraph" w:customStyle="1" w:styleId="AutoCorrect">
    <w:name w:val="AutoCorrect"/>
    <w:rsid w:val="006C6951"/>
    <w:rPr>
      <w:rFonts w:ascii="Times New Roman" w:eastAsia="ＭＳ 明朝" w:hAnsi="Times New Roman"/>
      <w:sz w:val="24"/>
      <w:szCs w:val="24"/>
      <w:lang w:val="en-GB" w:eastAsia="ko-KR"/>
    </w:rPr>
  </w:style>
  <w:style w:type="paragraph" w:customStyle="1" w:styleId="-PAGE-">
    <w:name w:val="- PAGE -"/>
    <w:rsid w:val="006C6951"/>
    <w:rPr>
      <w:rFonts w:ascii="Times New Roman" w:eastAsia="ＭＳ 明朝" w:hAnsi="Times New Roman"/>
      <w:sz w:val="24"/>
      <w:szCs w:val="24"/>
      <w:lang w:val="en-GB" w:eastAsia="ko-KR"/>
    </w:rPr>
  </w:style>
  <w:style w:type="paragraph" w:customStyle="1" w:styleId="PageXofY">
    <w:name w:val="Page X of Y"/>
    <w:rsid w:val="006C6951"/>
    <w:rPr>
      <w:rFonts w:ascii="Times New Roman" w:eastAsia="ＭＳ 明朝" w:hAnsi="Times New Roman"/>
      <w:sz w:val="24"/>
      <w:szCs w:val="24"/>
      <w:lang w:val="en-GB" w:eastAsia="ko-KR"/>
    </w:rPr>
  </w:style>
  <w:style w:type="paragraph" w:customStyle="1" w:styleId="Createdby">
    <w:name w:val="Created by"/>
    <w:rsid w:val="006C6951"/>
    <w:rPr>
      <w:rFonts w:ascii="Times New Roman" w:eastAsia="ＭＳ 明朝" w:hAnsi="Times New Roman"/>
      <w:sz w:val="24"/>
      <w:szCs w:val="24"/>
      <w:lang w:val="en-GB" w:eastAsia="ko-KR"/>
    </w:rPr>
  </w:style>
  <w:style w:type="paragraph" w:customStyle="1" w:styleId="Createdon">
    <w:name w:val="Created on"/>
    <w:rsid w:val="006C6951"/>
    <w:rPr>
      <w:rFonts w:ascii="Times New Roman" w:eastAsia="ＭＳ 明朝" w:hAnsi="Times New Roman"/>
      <w:sz w:val="24"/>
      <w:szCs w:val="24"/>
      <w:lang w:val="en-GB" w:eastAsia="ko-KR"/>
    </w:rPr>
  </w:style>
  <w:style w:type="paragraph" w:customStyle="1" w:styleId="Lastprinted">
    <w:name w:val="Last printed"/>
    <w:rsid w:val="006C6951"/>
    <w:rPr>
      <w:rFonts w:ascii="Times New Roman" w:eastAsia="ＭＳ 明朝" w:hAnsi="Times New Roman"/>
      <w:sz w:val="24"/>
      <w:szCs w:val="24"/>
      <w:lang w:val="en-GB" w:eastAsia="ko-KR"/>
    </w:rPr>
  </w:style>
  <w:style w:type="paragraph" w:customStyle="1" w:styleId="Lastsavedby">
    <w:name w:val="Last saved by"/>
    <w:rsid w:val="006C6951"/>
    <w:rPr>
      <w:rFonts w:ascii="Times New Roman" w:eastAsia="ＭＳ 明朝" w:hAnsi="Times New Roman"/>
      <w:sz w:val="24"/>
      <w:szCs w:val="24"/>
      <w:lang w:val="en-GB" w:eastAsia="ko-KR"/>
    </w:rPr>
  </w:style>
  <w:style w:type="paragraph" w:customStyle="1" w:styleId="Filename">
    <w:name w:val="Filename"/>
    <w:rsid w:val="006C6951"/>
    <w:rPr>
      <w:rFonts w:ascii="Times New Roman" w:eastAsia="ＭＳ 明朝" w:hAnsi="Times New Roman"/>
      <w:sz w:val="24"/>
      <w:szCs w:val="24"/>
      <w:lang w:val="en-GB" w:eastAsia="ko-KR"/>
    </w:rPr>
  </w:style>
  <w:style w:type="paragraph" w:customStyle="1" w:styleId="Filenameandpath">
    <w:name w:val="Filename and path"/>
    <w:rsid w:val="006C6951"/>
    <w:rPr>
      <w:rFonts w:ascii="Times New Roman" w:eastAsia="ＭＳ 明朝" w:hAnsi="Times New Roman"/>
      <w:sz w:val="24"/>
      <w:szCs w:val="24"/>
      <w:lang w:val="en-GB" w:eastAsia="ko-KR"/>
    </w:rPr>
  </w:style>
  <w:style w:type="paragraph" w:customStyle="1" w:styleId="AuthorPageDate">
    <w:name w:val="Author  Page #  Date"/>
    <w:rsid w:val="006C6951"/>
    <w:rPr>
      <w:rFonts w:ascii="Times New Roman" w:eastAsia="ＭＳ 明朝" w:hAnsi="Times New Roman"/>
      <w:sz w:val="24"/>
      <w:szCs w:val="24"/>
      <w:lang w:val="en-GB" w:eastAsia="ko-KR"/>
    </w:rPr>
  </w:style>
  <w:style w:type="paragraph" w:customStyle="1" w:styleId="ConfidentialPageDate">
    <w:name w:val="Confidential  Page #  Date"/>
    <w:rsid w:val="006C6951"/>
    <w:rPr>
      <w:rFonts w:ascii="Times New Roman" w:eastAsia="ＭＳ 明朝" w:hAnsi="Times New Roman"/>
      <w:sz w:val="24"/>
      <w:szCs w:val="24"/>
      <w:lang w:val="en-GB" w:eastAsia="ko-KR"/>
    </w:rPr>
  </w:style>
  <w:style w:type="paragraph" w:customStyle="1" w:styleId="Figure">
    <w:name w:val="Figure"/>
    <w:basedOn w:val="a"/>
    <w:rsid w:val="006C69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6C695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6C69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C695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C6951"/>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6C69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6C69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6C695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6C69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95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C6951"/>
    <w:rPr>
      <w:rFonts w:ascii="Times New Roman" w:eastAsia="SimSun" w:hAnsi="Times New Roman"/>
      <w:lang w:val="en-GB" w:eastAsia="en-US"/>
    </w:rPr>
  </w:style>
  <w:style w:type="paragraph" w:customStyle="1" w:styleId="Arial">
    <w:name w:val="Arial"/>
    <w:basedOn w:val="a"/>
    <w:rsid w:val="006C69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C6951"/>
    <w:rPr>
      <w:rFonts w:ascii="Times New Roman" w:eastAsia="SimSun" w:hAnsi="Times New Roman"/>
      <w:lang w:val="en-GB" w:eastAsia="en-US"/>
    </w:rPr>
  </w:style>
  <w:style w:type="paragraph" w:customStyle="1" w:styleId="72">
    <w:name w:val="吹き出し7"/>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6C69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C69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9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C69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C6951"/>
    <w:pPr>
      <w:overflowPunct w:val="0"/>
      <w:autoSpaceDE w:val="0"/>
      <w:autoSpaceDN w:val="0"/>
      <w:adjustRightInd w:val="0"/>
      <w:textAlignment w:val="baseline"/>
    </w:pPr>
    <w:rPr>
      <w:rFonts w:eastAsia="Times New Roman"/>
      <w:lang w:eastAsia="ja-JP"/>
    </w:rPr>
  </w:style>
  <w:style w:type="paragraph" w:customStyle="1" w:styleId="IBN">
    <w:name w:val="IBN"/>
    <w:basedOn w:val="a"/>
    <w:rsid w:val="006C69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C69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C6951"/>
    <w:rPr>
      <w:rFonts w:ascii="Times New Roman" w:eastAsia="Times New Roman" w:hAnsi="Times New Roman"/>
      <w:noProof/>
      <w:szCs w:val="18"/>
      <w:lang w:val="en-GB" w:eastAsia="x-none"/>
    </w:rPr>
  </w:style>
  <w:style w:type="paragraph" w:customStyle="1" w:styleId="Npr">
    <w:name w:val="Npr"/>
    <w:basedOn w:val="a"/>
    <w:rsid w:val="006C695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C695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6C69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6951"/>
    <w:pPr>
      <w:widowControl/>
      <w:tabs>
        <w:tab w:val="num" w:pos="992"/>
      </w:tabs>
      <w:spacing w:after="120"/>
      <w:ind w:left="992" w:hanging="425"/>
    </w:pPr>
    <w:rPr>
      <w:rFonts w:eastAsia="ＭＳ 明朝"/>
      <w:lang w:val="en-US"/>
    </w:rPr>
  </w:style>
  <w:style w:type="paragraph" w:customStyle="1" w:styleId="text">
    <w:name w:val="text"/>
    <w:basedOn w:val="a"/>
    <w:rsid w:val="006C695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C6951"/>
    <w:pPr>
      <w:widowControl/>
      <w:tabs>
        <w:tab w:val="num" w:pos="1418"/>
      </w:tabs>
      <w:spacing w:after="120"/>
      <w:ind w:left="1418" w:hanging="426"/>
    </w:pPr>
    <w:rPr>
      <w:rFonts w:eastAsia="ＭＳ 明朝"/>
      <w:lang w:val="en-US"/>
    </w:rPr>
  </w:style>
  <w:style w:type="paragraph" w:customStyle="1" w:styleId="textintend3">
    <w:name w:val="text intend 3"/>
    <w:basedOn w:val="text"/>
    <w:rsid w:val="006C6951"/>
    <w:pPr>
      <w:widowControl/>
      <w:tabs>
        <w:tab w:val="num" w:pos="1843"/>
      </w:tabs>
      <w:spacing w:after="120"/>
      <w:ind w:left="1843" w:hanging="425"/>
    </w:pPr>
    <w:rPr>
      <w:rFonts w:eastAsia="ＭＳ 明朝"/>
      <w:lang w:val="en-US"/>
    </w:rPr>
  </w:style>
  <w:style w:type="paragraph" w:customStyle="1" w:styleId="normalpuce">
    <w:name w:val="normal puce"/>
    <w:basedOn w:val="a"/>
    <w:rsid w:val="006C695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6C69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C695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C69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C6951"/>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6C69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6C69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C69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6C69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C695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C69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95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C6951"/>
    <w:rPr>
      <w:rFonts w:ascii="Courier New" w:eastAsia="ＭＳ ゴシック" w:hAnsi="Courier New"/>
      <w:b/>
      <w:bCs/>
      <w:noProof/>
      <w:sz w:val="16"/>
      <w:lang w:val="en-GB" w:eastAsia="ja-JP"/>
    </w:rPr>
  </w:style>
  <w:style w:type="paragraph" w:customStyle="1" w:styleId="PLBold0">
    <w:name w:val="PL + Bold"/>
    <w:basedOn w:val="PL"/>
    <w:link w:val="PLBoldChar0"/>
    <w:rsid w:val="006C69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C6951"/>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6C6951"/>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C69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C6951"/>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C69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C69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C6951"/>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C695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6C695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C6951"/>
    <w:pPr>
      <w:ind w:left="851" w:hanging="284"/>
    </w:pPr>
  </w:style>
  <w:style w:type="paragraph" w:customStyle="1" w:styleId="5b">
    <w:name w:val="箇条書き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C6951"/>
    <w:pPr>
      <w:tabs>
        <w:tab w:val="clear" w:pos="644"/>
        <w:tab w:val="num" w:pos="1494"/>
      </w:tabs>
      <w:ind w:left="851" w:hanging="284"/>
    </w:pPr>
  </w:style>
  <w:style w:type="paragraph" w:customStyle="1" w:styleId="350">
    <w:name w:val="箇条書き 35"/>
    <w:basedOn w:val="251"/>
    <w:rsid w:val="006C6951"/>
    <w:pPr>
      <w:ind w:left="1135"/>
    </w:pPr>
  </w:style>
  <w:style w:type="paragraph" w:customStyle="1" w:styleId="252">
    <w:name w:val="一覧 25"/>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C6951"/>
    <w:pPr>
      <w:ind w:left="1135"/>
    </w:pPr>
  </w:style>
  <w:style w:type="paragraph" w:customStyle="1" w:styleId="450">
    <w:name w:val="一覧 45"/>
    <w:basedOn w:val="351"/>
    <w:rsid w:val="006C6951"/>
    <w:pPr>
      <w:ind w:left="1418"/>
    </w:pPr>
  </w:style>
  <w:style w:type="paragraph" w:customStyle="1" w:styleId="550">
    <w:name w:val="一覧 55"/>
    <w:basedOn w:val="450"/>
    <w:rsid w:val="006C6951"/>
    <w:pPr>
      <w:ind w:left="1702"/>
    </w:pPr>
  </w:style>
  <w:style w:type="paragraph" w:customStyle="1" w:styleId="451">
    <w:name w:val="箇条書き 45"/>
    <w:basedOn w:val="350"/>
    <w:rsid w:val="006C6951"/>
    <w:pPr>
      <w:ind w:left="1418"/>
    </w:pPr>
  </w:style>
  <w:style w:type="paragraph" w:customStyle="1" w:styleId="551">
    <w:name w:val="箇条書き 55"/>
    <w:basedOn w:val="451"/>
    <w:rsid w:val="006C6951"/>
    <w:pPr>
      <w:ind w:left="1702"/>
    </w:pPr>
  </w:style>
  <w:style w:type="paragraph" w:customStyle="1" w:styleId="5c">
    <w:name w:val="コメント文字列5"/>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C6951"/>
    <w:rPr>
      <w:b/>
      <w:bCs/>
    </w:rPr>
  </w:style>
  <w:style w:type="paragraph" w:customStyle="1" w:styleId="5e">
    <w:name w:val="見出しマップ5"/>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6C695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6C695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6C6951"/>
    <w:pPr>
      <w:jc w:val="center"/>
    </w:pPr>
    <w:rPr>
      <w:b/>
      <w:bCs/>
    </w:rPr>
  </w:style>
  <w:style w:type="paragraph" w:customStyle="1" w:styleId="ListBullet1">
    <w:name w:val="List Bullet1"/>
    <w:basedOn w:val="a"/>
    <w:rsid w:val="006C695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C6951"/>
    <w:pPr>
      <w:tabs>
        <w:tab w:val="clear" w:pos="644"/>
        <w:tab w:val="num" w:pos="1494"/>
      </w:tabs>
      <w:ind w:left="851"/>
    </w:pPr>
  </w:style>
  <w:style w:type="paragraph" w:customStyle="1" w:styleId="ListBullet31">
    <w:name w:val="List Bullet 31"/>
    <w:basedOn w:val="ListBullet21"/>
    <w:rsid w:val="006C6951"/>
    <w:pPr>
      <w:ind w:left="1135"/>
    </w:pPr>
  </w:style>
  <w:style w:type="paragraph" w:customStyle="1" w:styleId="ListBullet41">
    <w:name w:val="List Bullet 41"/>
    <w:basedOn w:val="ListBullet31"/>
    <w:rsid w:val="006C6951"/>
    <w:pPr>
      <w:ind w:left="1418"/>
    </w:pPr>
  </w:style>
  <w:style w:type="paragraph" w:customStyle="1" w:styleId="ListBullet51">
    <w:name w:val="List Bullet 51"/>
    <w:basedOn w:val="ListBullet41"/>
    <w:rsid w:val="006C6951"/>
    <w:pPr>
      <w:ind w:left="1702"/>
    </w:pPr>
  </w:style>
  <w:style w:type="paragraph" w:customStyle="1" w:styleId="DocumentMap1">
    <w:name w:val="Document Map1"/>
    <w:basedOn w:val="a"/>
    <w:rsid w:val="006C695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6C695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6C695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6C695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C6951"/>
    <w:pPr>
      <w:ind w:left="1418" w:hanging="284"/>
    </w:pPr>
  </w:style>
  <w:style w:type="paragraph" w:customStyle="1" w:styleId="ListNumber1">
    <w:name w:val="List Number1"/>
    <w:basedOn w:val="aa"/>
    <w:rsid w:val="006C695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C6951"/>
    <w:pPr>
      <w:ind w:left="851" w:hanging="284"/>
    </w:pPr>
  </w:style>
  <w:style w:type="paragraph" w:customStyle="1" w:styleId="List21">
    <w:name w:val="List 21"/>
    <w:basedOn w:val="aa"/>
    <w:rsid w:val="006C695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C6951"/>
    <w:pPr>
      <w:ind w:left="1702"/>
    </w:pPr>
  </w:style>
  <w:style w:type="paragraph" w:customStyle="1" w:styleId="BodyText21">
    <w:name w:val="Body Text 2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6C695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6C6951"/>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6C6951"/>
    <w:rPr>
      <w:rFonts w:eastAsia="Times New Roman"/>
    </w:rPr>
  </w:style>
  <w:style w:type="paragraph" w:customStyle="1" w:styleId="numberedlist0">
    <w:name w:val="numbered list"/>
    <w:basedOn w:val="a9"/>
    <w:rsid w:val="006C69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6C695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6C69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6C695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C69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C69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C69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951"/>
    <w:rPr>
      <w:rFonts w:ascii="Arial" w:eastAsia="ＭＳ 明朝" w:hAnsi="Arial"/>
      <w:sz w:val="22"/>
      <w:lang w:val="en-GB" w:eastAsia="en-US" w:bidi="ar-SA"/>
    </w:rPr>
  </w:style>
  <w:style w:type="paragraph" w:customStyle="1" w:styleId="ListParagraph1">
    <w:name w:val="List Paragraph1"/>
    <w:basedOn w:val="a"/>
    <w:qFormat/>
    <w:rsid w:val="006C6951"/>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C6951"/>
    <w:pPr>
      <w:ind w:left="851" w:hanging="284"/>
    </w:pPr>
  </w:style>
  <w:style w:type="paragraph" w:customStyle="1" w:styleId="1ff1">
    <w:name w:val="箇条書き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C6951"/>
    <w:pPr>
      <w:tabs>
        <w:tab w:val="clear" w:pos="644"/>
        <w:tab w:val="num" w:pos="1494"/>
      </w:tabs>
      <w:ind w:left="851" w:hanging="284"/>
    </w:pPr>
  </w:style>
  <w:style w:type="paragraph" w:customStyle="1" w:styleId="311">
    <w:name w:val="箇条書き 31"/>
    <w:basedOn w:val="212"/>
    <w:rsid w:val="006C6951"/>
    <w:pPr>
      <w:ind w:left="1135"/>
    </w:pPr>
  </w:style>
  <w:style w:type="paragraph" w:customStyle="1" w:styleId="213">
    <w:name w:val="一覧 21"/>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6C6951"/>
    <w:pPr>
      <w:ind w:left="1135"/>
    </w:pPr>
  </w:style>
  <w:style w:type="paragraph" w:customStyle="1" w:styleId="411">
    <w:name w:val="一覧 41"/>
    <w:basedOn w:val="312"/>
    <w:rsid w:val="006C6951"/>
    <w:pPr>
      <w:ind w:left="1418"/>
    </w:pPr>
  </w:style>
  <w:style w:type="paragraph" w:customStyle="1" w:styleId="511">
    <w:name w:val="一覧 51"/>
    <w:basedOn w:val="411"/>
    <w:rsid w:val="006C6951"/>
    <w:pPr>
      <w:ind w:left="1702"/>
    </w:pPr>
  </w:style>
  <w:style w:type="paragraph" w:customStyle="1" w:styleId="412">
    <w:name w:val="箇条書き 41"/>
    <w:basedOn w:val="311"/>
    <w:rsid w:val="006C6951"/>
    <w:pPr>
      <w:ind w:left="1418"/>
    </w:pPr>
  </w:style>
  <w:style w:type="paragraph" w:customStyle="1" w:styleId="512">
    <w:name w:val="箇条書き 51"/>
    <w:basedOn w:val="412"/>
    <w:rsid w:val="006C6951"/>
    <w:pPr>
      <w:ind w:left="1702"/>
    </w:pPr>
  </w:style>
  <w:style w:type="paragraph" w:customStyle="1" w:styleId="1ff2">
    <w:name w:val="コメント文字列1"/>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C6951"/>
    <w:rPr>
      <w:b/>
      <w:bCs/>
    </w:rPr>
  </w:style>
  <w:style w:type="paragraph" w:customStyle="1" w:styleId="1ff4">
    <w:name w:val="見出しマップ1"/>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C6951"/>
    <w:rPr>
      <w:rFonts w:ascii="Times New Roman" w:eastAsia="SimSun" w:hAnsi="Times New Roman"/>
      <w:lang w:val="en-GB" w:eastAsia="en-US"/>
    </w:rPr>
  </w:style>
  <w:style w:type="paragraph" w:customStyle="1" w:styleId="editorsnote0">
    <w:name w:val="editorsnote"/>
    <w:basedOn w:val="a"/>
    <w:rsid w:val="006C69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95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C6951"/>
    <w:rPr>
      <w:rFonts w:ascii="Times New Roman" w:eastAsia="ＭＳ 明朝" w:hAnsi="Times New Roman"/>
      <w:lang w:val="en-GB" w:eastAsia="en-US"/>
    </w:rPr>
  </w:style>
  <w:style w:type="paragraph" w:customStyle="1" w:styleId="2f9">
    <w:name w:val="変更箇所2"/>
    <w:hidden/>
    <w:semiHidden/>
    <w:rsid w:val="006C6951"/>
    <w:rPr>
      <w:rFonts w:ascii="Times New Roman" w:eastAsia="ＭＳ 明朝" w:hAnsi="Times New Roman"/>
      <w:lang w:val="en-GB" w:eastAsia="en-US"/>
    </w:rPr>
  </w:style>
  <w:style w:type="paragraph" w:customStyle="1" w:styleId="911">
    <w:name w:val="目錄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C695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6C6951"/>
    <w:rPr>
      <w:rFonts w:ascii="Times New Roman" w:eastAsia="SimSun" w:hAnsi="Times New Roman"/>
      <w:lang w:val="en-GB" w:eastAsia="en-US"/>
    </w:rPr>
  </w:style>
  <w:style w:type="paragraph" w:customStyle="1" w:styleId="3f4">
    <w:name w:val="수정3"/>
    <w:hidden/>
    <w:semiHidden/>
    <w:rsid w:val="006C6951"/>
    <w:rPr>
      <w:rFonts w:ascii="Times New Roman" w:eastAsia="Batang" w:hAnsi="Times New Roman"/>
      <w:lang w:val="en-GB" w:eastAsia="en-US"/>
    </w:rPr>
  </w:style>
  <w:style w:type="paragraph" w:customStyle="1" w:styleId="4a">
    <w:name w:val="수정4"/>
    <w:hidden/>
    <w:semiHidden/>
    <w:rsid w:val="006C6951"/>
    <w:rPr>
      <w:rFonts w:ascii="Times New Roman" w:eastAsia="Batang" w:hAnsi="Times New Roman"/>
      <w:lang w:val="en-GB" w:eastAsia="en-US"/>
    </w:rPr>
  </w:style>
  <w:style w:type="character" w:customStyle="1" w:styleId="11BodyTextChar">
    <w:name w:val="11 BodyText Char"/>
    <w:link w:val="11BodyText"/>
    <w:rsid w:val="006C6951"/>
    <w:rPr>
      <w:rFonts w:ascii="Arial" w:eastAsia="Times New Roman" w:hAnsi="Arial"/>
      <w:lang w:val="x-none" w:eastAsia="x-none"/>
    </w:rPr>
  </w:style>
  <w:style w:type="paragraph" w:customStyle="1" w:styleId="TableContent-Bulleted">
    <w:name w:val="Table Content - Bulleted"/>
    <w:basedOn w:val="a"/>
    <w:rsid w:val="006C695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C695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C695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C695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C69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C6951"/>
    <w:pPr>
      <w:tabs>
        <w:tab w:val="left" w:pos="426"/>
      </w:tabs>
    </w:pPr>
    <w:rPr>
      <w:rFonts w:ascii="Times New Roman" w:eastAsia="SimSun" w:hAnsi="Times New Roman"/>
      <w:lang w:val="en-GB" w:eastAsia="zh-CN"/>
    </w:rPr>
  </w:style>
  <w:style w:type="paragraph" w:customStyle="1" w:styleId="Headernonumber">
    <w:name w:val="Header_nonumber"/>
    <w:basedOn w:val="1"/>
    <w:rsid w:val="006C69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C695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C69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C695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C69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6951"/>
    <w:rPr>
      <w:sz w:val="24"/>
    </w:rPr>
  </w:style>
  <w:style w:type="table" w:customStyle="1" w:styleId="TableGrid4">
    <w:name w:val="Table Grid4"/>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6C69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C6951"/>
    <w:rPr>
      <w:rFonts w:ascii="Times New Roman" w:eastAsia="Times New Roman" w:hAnsi="Times New Roman"/>
      <w:lang w:val="en-GB" w:eastAsia="en-GB"/>
    </w:rPr>
    <w:tblPr/>
  </w:style>
  <w:style w:type="table" w:customStyle="1" w:styleId="TableGrid11">
    <w:name w:val="Table Grid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rsid w:val="006C69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951"/>
    <w:rPr>
      <w:rFonts w:ascii="Arial" w:eastAsia="Times New Roman" w:hAnsi="Arial"/>
      <w:sz w:val="36"/>
      <w:lang w:val="en-GB" w:eastAsia="ja-JP" w:bidi="ar-SA"/>
    </w:rPr>
  </w:style>
  <w:style w:type="paragraph" w:customStyle="1" w:styleId="220">
    <w:name w:val="本文 2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6C6951"/>
    <w:pPr>
      <w:ind w:left="851" w:hanging="284"/>
    </w:pPr>
  </w:style>
  <w:style w:type="paragraph" w:customStyle="1" w:styleId="2fc">
    <w:name w:val="箇条書き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6C6951"/>
    <w:pPr>
      <w:tabs>
        <w:tab w:val="clear" w:pos="644"/>
        <w:tab w:val="num" w:pos="1494"/>
      </w:tabs>
      <w:ind w:left="851" w:hanging="284"/>
    </w:pPr>
  </w:style>
  <w:style w:type="paragraph" w:customStyle="1" w:styleId="321">
    <w:name w:val="箇条書き 32"/>
    <w:basedOn w:val="222"/>
    <w:rsid w:val="006C6951"/>
    <w:pPr>
      <w:ind w:left="1135"/>
    </w:pPr>
  </w:style>
  <w:style w:type="paragraph" w:customStyle="1" w:styleId="223">
    <w:name w:val="一覧 22"/>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C6951"/>
    <w:pPr>
      <w:ind w:left="1135"/>
    </w:pPr>
  </w:style>
  <w:style w:type="paragraph" w:customStyle="1" w:styleId="420">
    <w:name w:val="一覧 42"/>
    <w:basedOn w:val="322"/>
    <w:rsid w:val="006C6951"/>
    <w:pPr>
      <w:ind w:left="1418"/>
    </w:pPr>
  </w:style>
  <w:style w:type="paragraph" w:customStyle="1" w:styleId="520">
    <w:name w:val="一覧 52"/>
    <w:basedOn w:val="420"/>
    <w:rsid w:val="006C6951"/>
    <w:pPr>
      <w:ind w:left="1702"/>
    </w:pPr>
  </w:style>
  <w:style w:type="paragraph" w:customStyle="1" w:styleId="421">
    <w:name w:val="箇条書き 42"/>
    <w:basedOn w:val="321"/>
    <w:rsid w:val="006C6951"/>
    <w:pPr>
      <w:ind w:left="1418"/>
    </w:pPr>
  </w:style>
  <w:style w:type="paragraph" w:customStyle="1" w:styleId="521">
    <w:name w:val="箇条書き 52"/>
    <w:basedOn w:val="421"/>
    <w:rsid w:val="006C6951"/>
    <w:pPr>
      <w:ind w:left="1702"/>
    </w:pPr>
  </w:style>
  <w:style w:type="paragraph" w:customStyle="1" w:styleId="2fd">
    <w:name w:val="コメント文字列2"/>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6C6951"/>
    <w:rPr>
      <w:b/>
      <w:bCs/>
    </w:rPr>
  </w:style>
  <w:style w:type="paragraph" w:customStyle="1" w:styleId="2ff">
    <w:name w:val="見出しマップ2"/>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951"/>
    <w:rPr>
      <w:rFonts w:ascii="Arial" w:eastAsia="Times New Roman" w:hAnsi="Arial"/>
      <w:sz w:val="36"/>
      <w:lang w:val="en-GB"/>
    </w:rPr>
  </w:style>
  <w:style w:type="paragraph" w:customStyle="1" w:styleId="List1">
    <w:name w:val="List 1"/>
    <w:basedOn w:val="a"/>
    <w:link w:val="List1Char"/>
    <w:uiPriority w:val="99"/>
    <w:qFormat/>
    <w:rsid w:val="006C695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C6951"/>
    <w:rPr>
      <w:rFonts w:ascii="Times New Roman" w:eastAsia="PMingLiU" w:hAnsi="Times New Roman"/>
      <w:lang w:val="x-none" w:eastAsia="x-none" w:bidi="en-US"/>
    </w:rPr>
  </w:style>
  <w:style w:type="paragraph" w:customStyle="1" w:styleId="Highlight">
    <w:name w:val="Highlight"/>
    <w:basedOn w:val="a"/>
    <w:uiPriority w:val="99"/>
    <w:qFormat/>
    <w:rsid w:val="006C69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C695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C6951"/>
    <w:pPr>
      <w:spacing w:before="0"/>
      <w:ind w:left="0" w:firstLine="0"/>
    </w:pPr>
    <w:rPr>
      <w:szCs w:val="24"/>
      <w:lang w:val="fr-FR" w:eastAsia="fr-FR" w:bidi="ar-SA"/>
    </w:rPr>
  </w:style>
  <w:style w:type="paragraph" w:customStyle="1" w:styleId="StyleHeading5Firstline0cm">
    <w:name w:val="Style Heading 5 + First line:  0 cm"/>
    <w:basedOn w:val="5"/>
    <w:qFormat/>
    <w:rsid w:val="006C69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C69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C6951"/>
    <w:rPr>
      <w:rFonts w:ascii="Times New Roman" w:eastAsia="Times New Roman" w:hAnsi="Times New Roman"/>
      <w:sz w:val="16"/>
      <w:szCs w:val="16"/>
      <w:lang w:val="x-none" w:eastAsia="x-none"/>
    </w:rPr>
  </w:style>
  <w:style w:type="numbering" w:customStyle="1" w:styleId="Style1">
    <w:name w:val="Style1"/>
    <w:uiPriority w:val="99"/>
    <w:rsid w:val="006C6951"/>
    <w:pPr>
      <w:numPr>
        <w:numId w:val="5"/>
      </w:numPr>
    </w:pPr>
  </w:style>
  <w:style w:type="table" w:customStyle="1" w:styleId="SGSTableBasic2">
    <w:name w:val="SGS Table Basic 2"/>
    <w:basedOn w:val="a1"/>
    <w:uiPriority w:val="99"/>
    <w:qFormat/>
    <w:rsid w:val="006C6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951"/>
    <w:pPr>
      <w:numPr>
        <w:numId w:val="6"/>
      </w:numPr>
    </w:pPr>
  </w:style>
  <w:style w:type="paragraph" w:customStyle="1" w:styleId="5f2">
    <w:name w:val="吹き出し5"/>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C6951"/>
    <w:pPr>
      <w:ind w:left="851" w:hanging="284"/>
    </w:pPr>
  </w:style>
  <w:style w:type="paragraph" w:customStyle="1" w:styleId="3f7">
    <w:name w:val="箇条書き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C6951"/>
    <w:pPr>
      <w:tabs>
        <w:tab w:val="clear" w:pos="644"/>
        <w:tab w:val="num" w:pos="1494"/>
      </w:tabs>
      <w:ind w:left="851" w:hanging="284"/>
    </w:pPr>
  </w:style>
  <w:style w:type="paragraph" w:customStyle="1" w:styleId="330">
    <w:name w:val="箇条書き 33"/>
    <w:basedOn w:val="231"/>
    <w:rsid w:val="006C6951"/>
    <w:pPr>
      <w:ind w:left="1135"/>
    </w:pPr>
  </w:style>
  <w:style w:type="paragraph" w:customStyle="1" w:styleId="232">
    <w:name w:val="一覧 23"/>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C6951"/>
    <w:pPr>
      <w:ind w:left="1135"/>
    </w:pPr>
  </w:style>
  <w:style w:type="paragraph" w:customStyle="1" w:styleId="430">
    <w:name w:val="一覧 43"/>
    <w:basedOn w:val="331"/>
    <w:rsid w:val="006C6951"/>
    <w:pPr>
      <w:ind w:left="1418"/>
    </w:pPr>
  </w:style>
  <w:style w:type="paragraph" w:customStyle="1" w:styleId="530">
    <w:name w:val="一覧 53"/>
    <w:basedOn w:val="430"/>
    <w:rsid w:val="006C6951"/>
    <w:pPr>
      <w:ind w:left="1702"/>
    </w:pPr>
  </w:style>
  <w:style w:type="paragraph" w:customStyle="1" w:styleId="431">
    <w:name w:val="箇条書き 43"/>
    <w:basedOn w:val="330"/>
    <w:rsid w:val="006C6951"/>
    <w:pPr>
      <w:ind w:left="1418"/>
    </w:pPr>
  </w:style>
  <w:style w:type="paragraph" w:customStyle="1" w:styleId="531">
    <w:name w:val="箇条書き 53"/>
    <w:basedOn w:val="431"/>
    <w:rsid w:val="006C6951"/>
    <w:pPr>
      <w:ind w:left="1702"/>
    </w:pPr>
  </w:style>
  <w:style w:type="paragraph" w:customStyle="1" w:styleId="3f8">
    <w:name w:val="コメント文字列3"/>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C6951"/>
    <w:rPr>
      <w:b/>
      <w:bCs/>
    </w:rPr>
  </w:style>
  <w:style w:type="paragraph" w:customStyle="1" w:styleId="3fa">
    <w:name w:val="見出しマップ3"/>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6C69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951"/>
    <w:rPr>
      <w:rFonts w:ascii="Arial" w:eastAsia="PMingLiU" w:hAnsi="Arial"/>
      <w:lang w:val="x-none" w:eastAsia="x-none"/>
    </w:rPr>
  </w:style>
  <w:style w:type="paragraph" w:customStyle="1" w:styleId="GridTable32">
    <w:name w:val="Grid Table 32"/>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C6951"/>
    <w:rPr>
      <w:rFonts w:ascii="Times New Roman" w:eastAsia="SimSun" w:hAnsi="Times New Roman"/>
      <w:lang w:val="en-GB" w:eastAsia="en-US"/>
    </w:rPr>
  </w:style>
  <w:style w:type="paragraph" w:customStyle="1" w:styleId="5f3">
    <w:name w:val="无间隔5"/>
    <w:qFormat/>
    <w:rsid w:val="006C6951"/>
    <w:rPr>
      <w:rFonts w:ascii="Times New Roman" w:eastAsia="SimSun" w:hAnsi="Times New Roman"/>
      <w:lang w:val="en-GB" w:eastAsia="en-US"/>
    </w:rPr>
  </w:style>
  <w:style w:type="paragraph" w:customStyle="1" w:styleId="63">
    <w:name w:val="吹き出し6"/>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6C6951"/>
    <w:rPr>
      <w:rFonts w:ascii="Times New Roman" w:eastAsia="ＭＳ 明朝" w:hAnsi="Times New Roman"/>
      <w:lang w:val="en-GB" w:eastAsia="en-US"/>
    </w:rPr>
  </w:style>
  <w:style w:type="paragraph" w:customStyle="1" w:styleId="4e">
    <w:name w:val="図表番号4"/>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C6951"/>
    <w:pPr>
      <w:ind w:left="851" w:hanging="284"/>
    </w:pPr>
  </w:style>
  <w:style w:type="paragraph" w:customStyle="1" w:styleId="4f0">
    <w:name w:val="箇条書き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C6951"/>
    <w:pPr>
      <w:tabs>
        <w:tab w:val="clear" w:pos="644"/>
        <w:tab w:val="num" w:pos="1494"/>
      </w:tabs>
      <w:ind w:left="851" w:hanging="284"/>
    </w:pPr>
  </w:style>
  <w:style w:type="paragraph" w:customStyle="1" w:styleId="341">
    <w:name w:val="箇条書き 34"/>
    <w:basedOn w:val="242"/>
    <w:rsid w:val="006C6951"/>
    <w:pPr>
      <w:ind w:left="1135"/>
    </w:pPr>
  </w:style>
  <w:style w:type="paragraph" w:customStyle="1" w:styleId="243">
    <w:name w:val="一覧 24"/>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C6951"/>
    <w:pPr>
      <w:ind w:left="1135"/>
    </w:pPr>
  </w:style>
  <w:style w:type="paragraph" w:customStyle="1" w:styleId="440">
    <w:name w:val="一覧 44"/>
    <w:basedOn w:val="342"/>
    <w:rsid w:val="006C6951"/>
    <w:pPr>
      <w:ind w:left="1418"/>
    </w:pPr>
  </w:style>
  <w:style w:type="paragraph" w:customStyle="1" w:styleId="540">
    <w:name w:val="一覧 54"/>
    <w:basedOn w:val="440"/>
    <w:rsid w:val="006C6951"/>
    <w:pPr>
      <w:ind w:left="1702"/>
    </w:pPr>
  </w:style>
  <w:style w:type="paragraph" w:customStyle="1" w:styleId="441">
    <w:name w:val="箇条書き 44"/>
    <w:basedOn w:val="341"/>
    <w:rsid w:val="006C6951"/>
    <w:pPr>
      <w:ind w:left="1418"/>
    </w:pPr>
  </w:style>
  <w:style w:type="paragraph" w:customStyle="1" w:styleId="541">
    <w:name w:val="箇条書き 54"/>
    <w:basedOn w:val="441"/>
    <w:rsid w:val="006C6951"/>
    <w:pPr>
      <w:ind w:left="1702"/>
    </w:pPr>
  </w:style>
  <w:style w:type="paragraph" w:customStyle="1" w:styleId="4f1">
    <w:name w:val="コメント文字列4"/>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C6951"/>
    <w:rPr>
      <w:b/>
      <w:bCs/>
    </w:rPr>
  </w:style>
  <w:style w:type="paragraph" w:customStyle="1" w:styleId="4f3">
    <w:name w:val="見出しマップ4"/>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6C69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C69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C69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C69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C69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C69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C6951"/>
    <w:rPr>
      <w:rFonts w:ascii="Times New Roman" w:eastAsia="PMingLiU" w:hAnsi="Times New Roman"/>
      <w:lang w:val="en-GB" w:eastAsia="en-GB"/>
    </w:rPr>
    <w:tblPr>
      <w:tblInd w:w="0" w:type="nil"/>
    </w:tblPr>
  </w:style>
  <w:style w:type="table" w:customStyle="1" w:styleId="TableGrid111">
    <w:name w:val="Table Grid1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69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C69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951"/>
    <w:pPr>
      <w:numPr>
        <w:numId w:val="3"/>
      </w:numPr>
    </w:pPr>
  </w:style>
  <w:style w:type="numbering" w:customStyle="1" w:styleId="Style11">
    <w:name w:val="Style11"/>
    <w:uiPriority w:val="99"/>
    <w:rsid w:val="006C6951"/>
    <w:pPr>
      <w:numPr>
        <w:numId w:val="4"/>
      </w:numPr>
    </w:pPr>
  </w:style>
  <w:style w:type="paragraph" w:customStyle="1" w:styleId="GridTable31">
    <w:name w:val="Grid Table 31"/>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951"/>
    <w:rPr>
      <w:rFonts w:ascii="Times New Roman" w:eastAsia="Times New Roman" w:hAnsi="Times New Roman" w:cs="Times New Roman"/>
      <w:kern w:val="0"/>
      <w:sz w:val="18"/>
      <w:szCs w:val="18"/>
      <w:lang w:val="en-GB" w:eastAsia="en-US"/>
    </w:rPr>
  </w:style>
  <w:style w:type="paragraph" w:customStyle="1" w:styleId="64">
    <w:name w:val="无间隔6"/>
    <w:qFormat/>
    <w:rsid w:val="006C6951"/>
    <w:rPr>
      <w:rFonts w:ascii="Times New Roman" w:eastAsia="SimSun" w:hAnsi="Times New Roman"/>
      <w:lang w:val="en-GB" w:eastAsia="en-US"/>
    </w:rPr>
  </w:style>
  <w:style w:type="paragraph" w:customStyle="1" w:styleId="920">
    <w:name w:val="目录 92"/>
    <w:basedOn w:val="81"/>
    <w:rsid w:val="006C695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C69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C6951"/>
    <w:rPr>
      <w:rFonts w:ascii="Arial" w:eastAsia="Times New Roman" w:hAnsi="Arial"/>
      <w:sz w:val="22"/>
      <w:lang w:val="en-GB" w:eastAsia="zh-CN"/>
    </w:rPr>
  </w:style>
  <w:style w:type="character" w:customStyle="1" w:styleId="MTDisplayEquationChar">
    <w:name w:val="MTDisplayEquation Char"/>
    <w:link w:val="MTDisplayEquation"/>
    <w:locked/>
    <w:rsid w:val="006C6951"/>
    <w:rPr>
      <w:rFonts w:ascii="Times New Roman" w:eastAsia="Times New Roman" w:hAnsi="Times New Roman"/>
      <w:lang w:val="en-GB" w:eastAsia="en-GB"/>
    </w:rPr>
  </w:style>
  <w:style w:type="paragraph" w:customStyle="1" w:styleId="msonormal0">
    <w:name w:val="msonormal"/>
    <w:basedOn w:val="a"/>
    <w:rsid w:val="006C6951"/>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C695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C6951"/>
    <w:rPr>
      <w:rFonts w:ascii="Arial" w:eastAsia="ＭＳ 明朝" w:hAnsi="Arial" w:cs="Arial"/>
      <w:sz w:val="24"/>
      <w:szCs w:val="24"/>
      <w:lang w:val="en-US" w:eastAsia="en-US"/>
    </w:rPr>
  </w:style>
  <w:style w:type="paragraph" w:customStyle="1" w:styleId="TB1">
    <w:name w:val="TB1"/>
    <w:basedOn w:val="a"/>
    <w:qFormat/>
    <w:rsid w:val="006C695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C695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6C695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C6951"/>
    <w:rPr>
      <w:rFonts w:ascii="Arial" w:eastAsia="Arial" w:hAnsi="Arial" w:cs="Arial"/>
      <w:b/>
      <w:bCs/>
      <w:noProof/>
    </w:rPr>
  </w:style>
  <w:style w:type="paragraph" w:customStyle="1" w:styleId="afffff2">
    <w:name w:val="样式 页眉"/>
    <w:basedOn w:val="a4"/>
    <w:link w:val="Char9"/>
    <w:rsid w:val="006C69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C6951"/>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6C69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951"/>
    <w:rPr>
      <w:rFonts w:ascii="Batang" w:eastAsia="Batang" w:hAnsi="Batang"/>
      <w:sz w:val="24"/>
    </w:rPr>
  </w:style>
  <w:style w:type="paragraph" w:customStyle="1" w:styleId="enumlev1">
    <w:name w:val="enumlev1"/>
    <w:basedOn w:val="a"/>
    <w:link w:val="enumlev1Char"/>
    <w:semiHidden/>
    <w:rsid w:val="006C69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C6951"/>
    <w:rPr>
      <w:rFonts w:ascii="Arial" w:eastAsia="Arial" w:hAnsi="Arial" w:cs="Arial"/>
      <w:sz w:val="28"/>
    </w:rPr>
  </w:style>
  <w:style w:type="paragraph" w:customStyle="1" w:styleId="Heading4">
    <w:name w:val="Heading4"/>
    <w:basedOn w:val="30"/>
    <w:link w:val="Heading4Char"/>
    <w:semiHidden/>
    <w:rsid w:val="006C69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C695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C695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6C695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c"/>
    <w:locked/>
    <w:rsid w:val="006C6951"/>
    <w:rPr>
      <w:rFonts w:ascii="Arial" w:hAnsi="Arial" w:cs="Arial"/>
      <w:sz w:val="18"/>
      <w:lang w:val="x-none" w:eastAsia="ja-JP"/>
    </w:rPr>
  </w:style>
  <w:style w:type="paragraph" w:customStyle="1" w:styleId="1ffc">
    <w:name w:val="样式1"/>
    <w:basedOn w:val="TAN"/>
    <w:link w:val="1Char0"/>
    <w:qFormat/>
    <w:rsid w:val="006C6951"/>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6C6951"/>
    <w:pPr>
      <w:autoSpaceDN w:val="0"/>
      <w:spacing w:before="120" w:after="0"/>
      <w:jc w:val="both"/>
    </w:pPr>
    <w:rPr>
      <w:rFonts w:eastAsia="SimSun"/>
      <w:lang w:val="en-US"/>
    </w:rPr>
  </w:style>
  <w:style w:type="paragraph" w:customStyle="1" w:styleId="centered">
    <w:name w:val="centered"/>
    <w:basedOn w:val="a"/>
    <w:rsid w:val="006C695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6C695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6C695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951"/>
    <w:pPr>
      <w:autoSpaceDN w:val="0"/>
    </w:pPr>
    <w:rPr>
      <w:rFonts w:ascii="Times New Roman" w:eastAsia="Batang" w:hAnsi="Times New Roman"/>
      <w:lang w:val="en-GB" w:eastAsia="en-US"/>
    </w:rPr>
  </w:style>
  <w:style w:type="paragraph" w:customStyle="1" w:styleId="810">
    <w:name w:val="表 (赤)  81"/>
    <w:basedOn w:val="a"/>
    <w:uiPriority w:val="34"/>
    <w:qFormat/>
    <w:rsid w:val="006C6951"/>
    <w:pPr>
      <w:overflowPunct w:val="0"/>
      <w:autoSpaceDE w:val="0"/>
      <w:autoSpaceDN w:val="0"/>
      <w:adjustRightInd w:val="0"/>
      <w:ind w:left="720"/>
      <w:contextualSpacing/>
    </w:pPr>
    <w:rPr>
      <w:rFonts w:eastAsia="SimSun"/>
      <w:lang w:eastAsia="en-GB"/>
    </w:rPr>
  </w:style>
  <w:style w:type="paragraph" w:customStyle="1" w:styleId="note0">
    <w:name w:val="note"/>
    <w:basedOn w:val="a"/>
    <w:rsid w:val="006C695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C69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951"/>
    <w:rPr>
      <w:rFonts w:ascii="Arial" w:hAnsi="Arial" w:cs="Arial"/>
      <w:szCs w:val="24"/>
    </w:rPr>
  </w:style>
  <w:style w:type="paragraph" w:customStyle="1" w:styleId="ECCParagraph">
    <w:name w:val="ECC Paragraph"/>
    <w:basedOn w:val="a"/>
    <w:link w:val="ECCParagraphZchn"/>
    <w:qFormat/>
    <w:rsid w:val="006C695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C6951"/>
    <w:pPr>
      <w:autoSpaceDN w:val="0"/>
      <w:spacing w:after="0"/>
      <w:ind w:left="454" w:hanging="454"/>
    </w:pPr>
    <w:rPr>
      <w:rFonts w:ascii="Arial" w:eastAsia="SimSun" w:hAnsi="Arial"/>
      <w:sz w:val="16"/>
      <w:szCs w:val="24"/>
      <w:lang w:val="en-US"/>
    </w:rPr>
  </w:style>
  <w:style w:type="paragraph" w:customStyle="1" w:styleId="Text1">
    <w:name w:val="Text 1"/>
    <w:basedOn w:val="a"/>
    <w:rsid w:val="006C6951"/>
    <w:pPr>
      <w:autoSpaceDN w:val="0"/>
      <w:spacing w:after="240"/>
      <w:ind w:left="482"/>
      <w:jc w:val="both"/>
    </w:pPr>
    <w:rPr>
      <w:rFonts w:eastAsia="SimSun"/>
      <w:sz w:val="24"/>
      <w:lang w:eastAsia="fr-BE"/>
    </w:rPr>
  </w:style>
  <w:style w:type="paragraph" w:customStyle="1" w:styleId="NumPar4">
    <w:name w:val="NumPar 4"/>
    <w:basedOn w:val="40"/>
    <w:next w:val="a"/>
    <w:uiPriority w:val="99"/>
    <w:rsid w:val="006C695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6C695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C695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C6951"/>
    <w:pPr>
      <w:overflowPunct w:val="0"/>
      <w:autoSpaceDE w:val="0"/>
      <w:autoSpaceDN w:val="0"/>
      <w:adjustRightInd w:val="0"/>
    </w:pPr>
    <w:rPr>
      <w:rFonts w:eastAsia="SimSun"/>
      <w:szCs w:val="36"/>
      <w:lang w:eastAsia="zh-CN"/>
    </w:rPr>
  </w:style>
  <w:style w:type="paragraph" w:customStyle="1" w:styleId="160">
    <w:name w:val="16"/>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C6951"/>
    <w:rPr>
      <w:rFonts w:ascii="SimSun" w:hAnsi="SimSun"/>
      <w:lang w:val="x-none" w:eastAsia="x-none"/>
    </w:rPr>
  </w:style>
  <w:style w:type="paragraph" w:customStyle="1" w:styleId="Equation">
    <w:name w:val="Equation"/>
    <w:basedOn w:val="a"/>
    <w:next w:val="a"/>
    <w:link w:val="EquationChar"/>
    <w:qFormat/>
    <w:rsid w:val="006C69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95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C6951"/>
    <w:pPr>
      <w:overflowPunct w:val="0"/>
      <w:autoSpaceDE w:val="0"/>
      <w:autoSpaceDN w:val="0"/>
      <w:adjustRightInd w:val="0"/>
      <w:ind w:left="720"/>
      <w:contextualSpacing/>
    </w:pPr>
    <w:rPr>
      <w:rFonts w:eastAsia="SimSun"/>
    </w:rPr>
  </w:style>
  <w:style w:type="paragraph" w:customStyle="1" w:styleId="73">
    <w:name w:val="修订7"/>
    <w:semiHidden/>
    <w:rsid w:val="006C6951"/>
    <w:pPr>
      <w:autoSpaceDN w:val="0"/>
    </w:pPr>
    <w:rPr>
      <w:rFonts w:ascii="Times New Roman" w:eastAsia="Batang" w:hAnsi="Times New Roman"/>
      <w:lang w:val="en-GB" w:eastAsia="en-US"/>
    </w:rPr>
  </w:style>
  <w:style w:type="paragraph" w:customStyle="1" w:styleId="65">
    <w:name w:val="図表番号6"/>
    <w:basedOn w:val="a"/>
    <w:rsid w:val="006C6951"/>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6C6951"/>
    <w:pPr>
      <w:ind w:left="851" w:hanging="284"/>
    </w:pPr>
  </w:style>
  <w:style w:type="paragraph" w:customStyle="1" w:styleId="67">
    <w:name w:val="箇条書き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6C6951"/>
    <w:pPr>
      <w:tabs>
        <w:tab w:val="clear" w:pos="644"/>
        <w:tab w:val="num" w:pos="1494"/>
      </w:tabs>
      <w:ind w:left="851" w:hanging="284"/>
    </w:pPr>
  </w:style>
  <w:style w:type="paragraph" w:customStyle="1" w:styleId="360">
    <w:name w:val="箇条書き 36"/>
    <w:basedOn w:val="261"/>
    <w:rsid w:val="006C6951"/>
    <w:pPr>
      <w:ind w:left="1135"/>
    </w:pPr>
  </w:style>
  <w:style w:type="paragraph" w:customStyle="1" w:styleId="262">
    <w:name w:val="一覧 26"/>
    <w:basedOn w:val="aa"/>
    <w:rsid w:val="006C695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C6951"/>
    <w:pPr>
      <w:ind w:left="1135"/>
    </w:pPr>
  </w:style>
  <w:style w:type="paragraph" w:customStyle="1" w:styleId="460">
    <w:name w:val="一覧 46"/>
    <w:basedOn w:val="361"/>
    <w:rsid w:val="006C6951"/>
    <w:pPr>
      <w:ind w:left="1418"/>
    </w:pPr>
  </w:style>
  <w:style w:type="paragraph" w:customStyle="1" w:styleId="560">
    <w:name w:val="一覧 56"/>
    <w:basedOn w:val="460"/>
    <w:rsid w:val="006C6951"/>
    <w:pPr>
      <w:ind w:left="1702"/>
    </w:pPr>
  </w:style>
  <w:style w:type="paragraph" w:customStyle="1" w:styleId="461">
    <w:name w:val="箇条書き 46"/>
    <w:basedOn w:val="360"/>
    <w:rsid w:val="006C6951"/>
    <w:pPr>
      <w:ind w:left="1418"/>
    </w:pPr>
  </w:style>
  <w:style w:type="paragraph" w:customStyle="1" w:styleId="561">
    <w:name w:val="箇条書き 56"/>
    <w:basedOn w:val="461"/>
    <w:rsid w:val="006C6951"/>
    <w:pPr>
      <w:ind w:left="1702"/>
    </w:pPr>
  </w:style>
  <w:style w:type="paragraph" w:customStyle="1" w:styleId="68">
    <w:name w:val="コメント文字列6"/>
    <w:basedOn w:val="a"/>
    <w:rsid w:val="006C6951"/>
    <w:pPr>
      <w:suppressAutoHyphens/>
      <w:autoSpaceDN w:val="0"/>
    </w:pPr>
    <w:rPr>
      <w:rFonts w:eastAsia="ＭＳ 明朝" w:cs="CG Times (WN)"/>
      <w:lang w:eastAsia="ar-SA"/>
    </w:rPr>
  </w:style>
  <w:style w:type="paragraph" w:customStyle="1" w:styleId="69">
    <w:name w:val="コメント内容6"/>
    <w:basedOn w:val="68"/>
    <w:next w:val="68"/>
    <w:rsid w:val="006C6951"/>
    <w:rPr>
      <w:b/>
      <w:bCs/>
    </w:rPr>
  </w:style>
  <w:style w:type="paragraph" w:customStyle="1" w:styleId="6a">
    <w:name w:val="見出しマップ6"/>
    <w:basedOn w:val="a"/>
    <w:rsid w:val="006C6951"/>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6C6951"/>
    <w:pPr>
      <w:suppressAutoHyphens/>
      <w:autoSpaceDN w:val="0"/>
    </w:pPr>
    <w:rPr>
      <w:rFonts w:ascii="Courier New" w:eastAsia="ＭＳ 明朝" w:hAnsi="Courier New" w:cs="CG Times (WN)"/>
      <w:lang w:val="nb-NO" w:eastAsia="ar-SA"/>
    </w:rPr>
  </w:style>
  <w:style w:type="paragraph" w:customStyle="1" w:styleId="254">
    <w:name w:val="本文 25"/>
    <w:basedOn w:val="a"/>
    <w:rsid w:val="006C6951"/>
    <w:pPr>
      <w:suppressAutoHyphens/>
      <w:autoSpaceDN w:val="0"/>
      <w:spacing w:after="120"/>
    </w:pPr>
    <w:rPr>
      <w:rFonts w:eastAsia="ＭＳ 明朝" w:cs="CG Times (WN)"/>
      <w:lang w:eastAsia="ar-SA"/>
    </w:rPr>
  </w:style>
  <w:style w:type="paragraph" w:customStyle="1" w:styleId="352">
    <w:name w:val="本文 35"/>
    <w:basedOn w:val="a"/>
    <w:rsid w:val="006C6951"/>
    <w:pPr>
      <w:suppressAutoHyphens/>
      <w:autoSpaceDN w:val="0"/>
      <w:spacing w:after="120"/>
    </w:pPr>
    <w:rPr>
      <w:rFonts w:eastAsia="ＭＳ 明朝" w:cs="CG Times (WN)"/>
      <w:lang w:eastAsia="ar-SA"/>
    </w:rPr>
  </w:style>
  <w:style w:type="paragraph" w:customStyle="1" w:styleId="Web6">
    <w:name w:val="標準 (Web)6"/>
    <w:basedOn w:val="a"/>
    <w:rsid w:val="006C695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6C6951"/>
    <w:pPr>
      <w:suppressAutoHyphens/>
      <w:autoSpaceDN w:val="0"/>
      <w:ind w:left="567"/>
    </w:pPr>
    <w:rPr>
      <w:rFonts w:ascii="Arial" w:eastAsia="ＭＳ 明朝" w:hAnsi="Arial" w:cs="Arial"/>
      <w:lang w:eastAsia="ar-SA"/>
    </w:rPr>
  </w:style>
  <w:style w:type="paragraph" w:customStyle="1" w:styleId="6c">
    <w:name w:val="標準インデント6"/>
    <w:basedOn w:val="a"/>
    <w:rsid w:val="006C6951"/>
    <w:pPr>
      <w:suppressAutoHyphens/>
      <w:autoSpaceDN w:val="0"/>
      <w:ind w:left="708"/>
    </w:pPr>
    <w:rPr>
      <w:rFonts w:eastAsia="ＭＳ 明朝" w:cs="CG Times (WN)"/>
      <w:lang w:eastAsia="ar-SA"/>
    </w:rPr>
  </w:style>
  <w:style w:type="paragraph" w:customStyle="1" w:styleId="6d">
    <w:name w:val="記6"/>
    <w:basedOn w:val="a"/>
    <w:next w:val="a"/>
    <w:rsid w:val="006C6951"/>
    <w:pPr>
      <w:suppressAutoHyphens/>
      <w:autoSpaceDN w:val="0"/>
    </w:pPr>
    <w:rPr>
      <w:rFonts w:eastAsia="ＭＳ 明朝" w:cs="CG Times (WN)"/>
      <w:lang w:eastAsia="ar-SA"/>
    </w:rPr>
  </w:style>
  <w:style w:type="paragraph" w:customStyle="1" w:styleId="HTML6">
    <w:name w:val="HTML 書式付き6"/>
    <w:basedOn w:val="a"/>
    <w:rsid w:val="006C6951"/>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C69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C6951"/>
    <w:pPr>
      <w:autoSpaceDN w:val="0"/>
    </w:pPr>
    <w:rPr>
      <w:rFonts w:ascii="Times New Roman" w:eastAsia="SimSun" w:hAnsi="Times New Roman"/>
      <w:lang w:val="en-GB" w:eastAsia="en-US"/>
    </w:rPr>
  </w:style>
  <w:style w:type="paragraph" w:customStyle="1" w:styleId="255">
    <w:name w:val="本文 25"/>
    <w:basedOn w:val="a"/>
    <w:rsid w:val="006C6951"/>
    <w:pPr>
      <w:suppressAutoHyphens/>
      <w:autoSpaceDN w:val="0"/>
      <w:spacing w:after="120"/>
    </w:pPr>
    <w:rPr>
      <w:rFonts w:eastAsia="ＭＳ 明朝" w:cs="CG Times (WN)"/>
      <w:lang w:eastAsia="ar-SA"/>
    </w:rPr>
  </w:style>
  <w:style w:type="paragraph" w:customStyle="1" w:styleId="353">
    <w:name w:val="本文 35"/>
    <w:basedOn w:val="a"/>
    <w:rsid w:val="006C6951"/>
    <w:pPr>
      <w:suppressAutoHyphens/>
      <w:autoSpaceDN w:val="0"/>
      <w:spacing w:after="120"/>
    </w:pPr>
    <w:rPr>
      <w:rFonts w:eastAsia="ＭＳ 明朝" w:cs="CG Times (WN)"/>
      <w:lang w:eastAsia="ar-SA"/>
    </w:rPr>
  </w:style>
  <w:style w:type="paragraph" w:customStyle="1" w:styleId="ZchnZchn3">
    <w:name w:val="Zchn Zchn3"/>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C69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C695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6C6951"/>
    <w:pPr>
      <w:suppressAutoHyphens/>
      <w:autoSpaceDN w:val="0"/>
      <w:spacing w:before="120" w:after="120"/>
    </w:pPr>
    <w:rPr>
      <w:rFonts w:eastAsia="ＭＳ 明朝"/>
      <w:b/>
      <w:lang w:eastAsia="ar-SA"/>
    </w:rPr>
  </w:style>
  <w:style w:type="paragraph" w:customStyle="1" w:styleId="ZchnZchn11">
    <w:name w:val="Zchn Zchn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C695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6C695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6C6951"/>
    <w:pPr>
      <w:keepNext/>
      <w:keepLines/>
      <w:autoSpaceDN w:val="0"/>
      <w:spacing w:after="0"/>
      <w:jc w:val="both"/>
    </w:pPr>
    <w:rPr>
      <w:rFonts w:ascii="Arial" w:eastAsia="SimSun" w:hAnsi="Arial"/>
      <w:sz w:val="18"/>
      <w:szCs w:val="18"/>
    </w:rPr>
  </w:style>
  <w:style w:type="paragraph" w:customStyle="1" w:styleId="tah00">
    <w:name w:val="tah0"/>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951"/>
    <w:pPr>
      <w:overflowPunct w:val="0"/>
      <w:autoSpaceDE w:val="0"/>
      <w:autoSpaceDN w:val="0"/>
      <w:adjustRightInd w:val="0"/>
    </w:pPr>
    <w:rPr>
      <w:rFonts w:eastAsia="Times New Roman"/>
      <w:lang w:eastAsia="en-GB"/>
    </w:rPr>
  </w:style>
  <w:style w:type="paragraph" w:customStyle="1" w:styleId="85">
    <w:name w:val="无间隔8"/>
    <w:qFormat/>
    <w:rsid w:val="006C6951"/>
    <w:pPr>
      <w:autoSpaceDN w:val="0"/>
    </w:pPr>
    <w:rPr>
      <w:rFonts w:ascii="Times New Roman" w:eastAsia="SimSun" w:hAnsi="Times New Roman"/>
      <w:lang w:val="en-GB" w:eastAsia="en-US"/>
    </w:rPr>
  </w:style>
  <w:style w:type="table" w:customStyle="1" w:styleId="TableGrid51">
    <w:name w:val="Table Grid5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9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951"/>
    <w:rPr>
      <w:rFonts w:ascii="Times New Roman" w:eastAsia="SimSun" w:hAnsi="Times New Roman"/>
      <w:sz w:val="22"/>
      <w:lang w:val="en-GB" w:eastAsia="en-GB"/>
    </w:rPr>
  </w:style>
  <w:style w:type="paragraph" w:customStyle="1" w:styleId="4f7">
    <w:name w:val="列出段落4"/>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951"/>
    <w:pPr>
      <w:keepLines/>
      <w:spacing w:after="240"/>
      <w:jc w:val="center"/>
    </w:pPr>
    <w:rPr>
      <w:rFonts w:ascii="Arial" w:hAnsi="Arial"/>
      <w:b/>
    </w:rPr>
  </w:style>
  <w:style w:type="paragraph" w:customStyle="1" w:styleId="Commentnokia0">
    <w:name w:val="Comment nokia"/>
    <w:basedOn w:val="40"/>
    <w:rsid w:val="006C69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C69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C69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C69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C695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C69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951"/>
    <w:rPr>
      <w:rFonts w:ascii="Times New Roman" w:eastAsia="SimSun" w:hAnsi="Times New Roman"/>
      <w:b/>
      <w:bCs/>
      <w:kern w:val="44"/>
      <w:sz w:val="30"/>
      <w:szCs w:val="32"/>
      <w:lang w:val="en-GB" w:eastAsia="zh-CN"/>
    </w:rPr>
  </w:style>
  <w:style w:type="paragraph" w:customStyle="1" w:styleId="B8">
    <w:name w:val="B8"/>
    <w:basedOn w:val="B7"/>
    <w:link w:val="B8Char"/>
    <w:qFormat/>
    <w:rsid w:val="006C6951"/>
    <w:pPr>
      <w:ind w:left="2552"/>
    </w:pPr>
    <w:rPr>
      <w:lang w:val="x-none" w:eastAsia="ja-JP"/>
    </w:rPr>
  </w:style>
  <w:style w:type="paragraph" w:customStyle="1" w:styleId="NOTE1">
    <w:name w:val="NOTE"/>
    <w:basedOn w:val="B3"/>
    <w:qFormat/>
    <w:rsid w:val="006C6951"/>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C69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C69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C69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C6951"/>
    <w:pPr>
      <w:widowControl w:val="0"/>
      <w:spacing w:after="120"/>
    </w:pPr>
    <w:rPr>
      <w:rFonts w:ascii="Arial" w:eastAsia="‚l‚r ‚oƒSƒVƒbƒN" w:hAnsi="Arial"/>
      <w:snapToGrid w:val="0"/>
      <w:lang w:eastAsia="en-GB"/>
    </w:rPr>
  </w:style>
  <w:style w:type="paragraph" w:customStyle="1" w:styleId="L3">
    <w:name w:val="L3"/>
    <w:rsid w:val="006C695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C69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C6951"/>
    <w:pPr>
      <w:spacing w:before="120" w:after="220"/>
    </w:pPr>
    <w:rPr>
      <w:rFonts w:ascii="Arial" w:eastAsia="ＭＳ 明朝" w:hAnsi="Arial"/>
      <w:noProof/>
      <w:lang w:val="en-US" w:eastAsia="en-US"/>
    </w:rPr>
  </w:style>
  <w:style w:type="paragraph" w:customStyle="1" w:styleId="nroaml">
    <w:name w:val="nroaml"/>
    <w:basedOn w:val="H6"/>
    <w:rsid w:val="006C69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C69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C69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69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69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C69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C695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C695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C69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951"/>
    <w:rPr>
      <w:rFonts w:ascii="Arial" w:eastAsia="Malgun Gothic" w:hAnsi="Arial"/>
      <w:spacing w:val="2"/>
      <w:lang w:val="en-GB" w:eastAsia="en-US"/>
    </w:rPr>
  </w:style>
  <w:style w:type="paragraph" w:customStyle="1" w:styleId="912">
    <w:name w:val="目次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6C695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C69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C69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9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C69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C69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6C69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C69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6C695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C69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C695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C695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C6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C695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C6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C6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C6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951"/>
    <w:pPr>
      <w:numPr>
        <w:numId w:val="7"/>
      </w:numPr>
    </w:pPr>
  </w:style>
  <w:style w:type="numbering" w:customStyle="1" w:styleId="SGS2">
    <w:name w:val="SGS2"/>
    <w:uiPriority w:val="99"/>
    <w:rsid w:val="006C6951"/>
    <w:pPr>
      <w:numPr>
        <w:numId w:val="8"/>
      </w:numPr>
    </w:pPr>
  </w:style>
  <w:style w:type="numbering" w:customStyle="1" w:styleId="Style111">
    <w:name w:val="Style111"/>
    <w:uiPriority w:val="99"/>
    <w:rsid w:val="006C6951"/>
    <w:pPr>
      <w:numPr>
        <w:numId w:val="10"/>
      </w:numPr>
    </w:pPr>
  </w:style>
  <w:style w:type="table" w:customStyle="1" w:styleId="3210">
    <w:name w:val="网格型3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C6951"/>
    <w:rPr>
      <w:rFonts w:ascii="Arial" w:hAnsi="Arial"/>
      <w:sz w:val="36"/>
      <w:lang w:val="en-GB" w:eastAsia="en-US"/>
    </w:rPr>
  </w:style>
  <w:style w:type="character" w:customStyle="1" w:styleId="Heading9Char4">
    <w:name w:val="Heading 9 Char4"/>
    <w:aliases w:val="Figure Heading Char3,FH Char3"/>
    <w:rsid w:val="006C6951"/>
    <w:rPr>
      <w:rFonts w:ascii="Arial" w:hAnsi="Arial"/>
      <w:sz w:val="36"/>
      <w:lang w:val="en-GB" w:eastAsia="en-US"/>
    </w:rPr>
  </w:style>
  <w:style w:type="character" w:customStyle="1" w:styleId="FooterChar4">
    <w:name w:val="Footer Char4"/>
    <w:aliases w:val="footer odd Char3,footer Char3,fo Char3,pie de página Char3"/>
    <w:rsid w:val="006C6951"/>
    <w:rPr>
      <w:rFonts w:ascii="Arial" w:hAnsi="Arial"/>
      <w:b/>
      <w:i/>
      <w:noProof/>
      <w:sz w:val="18"/>
      <w:lang w:val="en-GB" w:eastAsia="en-US"/>
    </w:rPr>
  </w:style>
  <w:style w:type="character" w:customStyle="1" w:styleId="PlainTextChar5">
    <w:name w:val="Plain Text Char5"/>
    <w:rsid w:val="006C6951"/>
    <w:rPr>
      <w:rFonts w:ascii="Courier New" w:eastAsiaTheme="minorEastAsia" w:hAnsi="Courier New"/>
      <w:lang w:val="nb-NO" w:eastAsia="en-GB"/>
    </w:rPr>
  </w:style>
  <w:style w:type="character" w:customStyle="1" w:styleId="BodyText2Char5">
    <w:name w:val="Body Text 2 Char5"/>
    <w:basedOn w:val="a0"/>
    <w:uiPriority w:val="99"/>
    <w:rsid w:val="006C6951"/>
    <w:rPr>
      <w:rFonts w:ascii="Times New Roman" w:eastAsiaTheme="minorEastAsia" w:hAnsi="Times New Roman"/>
      <w:lang w:val="en-GB" w:eastAsia="ja-JP"/>
    </w:rPr>
  </w:style>
  <w:style w:type="character" w:customStyle="1" w:styleId="BodyText3Char5">
    <w:name w:val="Body Text 3 Char5"/>
    <w:basedOn w:val="a0"/>
    <w:uiPriority w:val="99"/>
    <w:rsid w:val="006C6951"/>
    <w:rPr>
      <w:rFonts w:ascii="Times New Roman" w:eastAsiaTheme="minorEastAsia" w:hAnsi="Times New Roman"/>
      <w:lang w:val="en-GB" w:eastAsia="ja-JP"/>
    </w:rPr>
  </w:style>
  <w:style w:type="character" w:customStyle="1" w:styleId="B8Char">
    <w:name w:val="B8 Char"/>
    <w:link w:val="B8"/>
    <w:rsid w:val="006C6951"/>
    <w:rPr>
      <w:rFonts w:ascii="Times New Roman" w:eastAsia="Times New Roman" w:hAnsi="Times New Roman"/>
      <w:lang w:val="x-none" w:eastAsia="ja-JP"/>
    </w:rPr>
  </w:style>
  <w:style w:type="paragraph" w:customStyle="1" w:styleId="87">
    <w:name w:val="87"/>
    <w:basedOn w:val="a"/>
    <w:rsid w:val="006C6951"/>
    <w:pPr>
      <w:overflowPunct w:val="0"/>
      <w:autoSpaceDE w:val="0"/>
      <w:autoSpaceDN w:val="0"/>
      <w:adjustRightInd w:val="0"/>
      <w:ind w:left="2269" w:hanging="284"/>
      <w:textAlignment w:val="baseline"/>
    </w:pPr>
    <w:rPr>
      <w:lang w:eastAsia="ja-JP"/>
    </w:rPr>
  </w:style>
  <w:style w:type="character" w:customStyle="1" w:styleId="NOChar2">
    <w:name w:val="NO Char2"/>
    <w:locked/>
    <w:rsid w:val="006C6951"/>
    <w:rPr>
      <w:lang w:eastAsia="en-US"/>
    </w:rPr>
  </w:style>
  <w:style w:type="paragraph" w:customStyle="1" w:styleId="TAHLeft">
    <w:name w:val="TAH + Left"/>
    <w:basedOn w:val="TAL"/>
    <w:rsid w:val="006C6951"/>
  </w:style>
  <w:style w:type="paragraph" w:customStyle="1" w:styleId="63-13">
    <w:name w:val=".6.3-13"/>
    <w:basedOn w:val="TAH"/>
    <w:rsid w:val="006C6951"/>
    <w:pPr>
      <w:jc w:val="left"/>
    </w:pPr>
    <w:rPr>
      <w:b w:val="0"/>
    </w:rPr>
  </w:style>
  <w:style w:type="character" w:customStyle="1" w:styleId="B12">
    <w:name w:val="B1 (文字)"/>
    <w:uiPriority w:val="99"/>
    <w:locked/>
    <w:rsid w:val="006C695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C6951"/>
    <w:rPr>
      <w:rFonts w:ascii="Times New Roman" w:eastAsia="ＭＳ 明朝" w:hAnsi="Times New Roman"/>
      <w:lang w:val="x-none" w:eastAsia="x-none"/>
    </w:rPr>
  </w:style>
  <w:style w:type="character" w:customStyle="1" w:styleId="HTMLPreformattedChar3">
    <w:name w:val="HTML Preformatted Char3"/>
    <w:basedOn w:val="a0"/>
    <w:rsid w:val="006C6951"/>
    <w:rPr>
      <w:rFonts w:ascii="Courier New" w:eastAsia="ＭＳ 明朝" w:hAnsi="Courier New"/>
      <w:lang w:val="en-GB" w:eastAsia="x-none"/>
    </w:rPr>
  </w:style>
  <w:style w:type="character" w:customStyle="1" w:styleId="ListChar5">
    <w:name w:val="List Char5"/>
    <w:rsid w:val="006C6951"/>
    <w:rPr>
      <w:rFonts w:ascii="Times New Roman" w:hAnsi="Times New Roman"/>
      <w:lang w:val="en-GB" w:eastAsia="en-US"/>
    </w:rPr>
  </w:style>
  <w:style w:type="paragraph" w:customStyle="1" w:styleId="TAHCarNotBold">
    <w:name w:val="TAH Car + Not Bold"/>
    <w:basedOn w:val="a"/>
    <w:rsid w:val="006C6951"/>
    <w:pPr>
      <w:keepNext/>
      <w:keepLines/>
      <w:spacing w:after="0"/>
    </w:pPr>
    <w:rPr>
      <w:rFonts w:ascii="Arial" w:hAnsi="Arial"/>
      <w:sz w:val="18"/>
      <w:lang w:eastAsia="en-GB"/>
    </w:rPr>
  </w:style>
  <w:style w:type="paragraph" w:customStyle="1" w:styleId="B9">
    <w:name w:val="B9"/>
    <w:basedOn w:val="B8"/>
    <w:qFormat/>
    <w:rsid w:val="006C6951"/>
    <w:pPr>
      <w:ind w:left="2836"/>
    </w:pPr>
  </w:style>
  <w:style w:type="table" w:customStyle="1" w:styleId="TableGrid7">
    <w:name w:val="Table Grid7"/>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951"/>
    <w:rPr>
      <w:lang w:val="en-GB" w:eastAsia="en-US"/>
    </w:rPr>
  </w:style>
  <w:style w:type="paragraph" w:customStyle="1" w:styleId="T">
    <w:name w:val="T"/>
    <w:basedOn w:val="TAC"/>
    <w:rsid w:val="006C6951"/>
    <w:pPr>
      <w:overflowPunct w:val="0"/>
      <w:autoSpaceDE w:val="0"/>
      <w:autoSpaceDN w:val="0"/>
      <w:adjustRightInd w:val="0"/>
      <w:textAlignment w:val="baseline"/>
    </w:pPr>
    <w:rPr>
      <w:lang w:eastAsia="x-none"/>
    </w:rPr>
  </w:style>
  <w:style w:type="character" w:customStyle="1" w:styleId="Char31">
    <w:name w:val="批注文字 Char3"/>
    <w:uiPriority w:val="99"/>
    <w:qFormat/>
    <w:rsid w:val="006C6951"/>
    <w:rPr>
      <w:lang w:val="en-GB" w:eastAsia="en-US"/>
    </w:rPr>
  </w:style>
  <w:style w:type="paragraph" w:customStyle="1" w:styleId="Pl0">
    <w:name w:val="Pl"/>
    <w:basedOn w:val="a"/>
    <w:rsid w:val="006C6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6C6951"/>
    <w:pPr>
      <w:spacing w:after="0"/>
    </w:pPr>
    <w:rPr>
      <w:rFonts w:ascii="Calibri" w:eastAsia="Calibri" w:hAnsi="Calibri" w:cs="Calibri"/>
      <w:lang w:val="en-US" w:eastAsia="ja-JP"/>
    </w:rPr>
  </w:style>
  <w:style w:type="paragraph" w:customStyle="1" w:styleId="Caption3">
    <w:name w:val="Caption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6C6951"/>
    <w:rPr>
      <w:rFonts w:ascii="Arial" w:eastAsia="Times New Roman" w:hAnsi="Arial"/>
      <w:sz w:val="36"/>
    </w:rPr>
  </w:style>
  <w:style w:type="character" w:customStyle="1" w:styleId="Char25">
    <w:name w:val="批注框文本 Char2"/>
    <w:rsid w:val="006C6951"/>
    <w:rPr>
      <w:rFonts w:ascii="Segoe UI" w:hAnsi="Segoe UI" w:cs="Segoe UI"/>
      <w:sz w:val="18"/>
      <w:szCs w:val="18"/>
      <w:lang w:eastAsia="en-US"/>
    </w:rPr>
  </w:style>
  <w:style w:type="character" w:customStyle="1" w:styleId="Char26">
    <w:name w:val="文档结构图 Char2"/>
    <w:rsid w:val="006C6951"/>
    <w:rPr>
      <w:rFonts w:ascii="Tahoma" w:hAnsi="Tahoma" w:cs="Tahoma"/>
      <w:shd w:val="clear" w:color="auto" w:fill="000080"/>
      <w:lang w:val="en-GB" w:eastAsia="en-US"/>
    </w:rPr>
  </w:style>
  <w:style w:type="character" w:customStyle="1" w:styleId="Char27">
    <w:name w:val="纯文本 Char2"/>
    <w:uiPriority w:val="99"/>
    <w:rsid w:val="006C6951"/>
    <w:rPr>
      <w:rFonts w:ascii="Courier New" w:hAnsi="Courier New"/>
      <w:lang w:val="nb-NO" w:eastAsia="en-US"/>
    </w:rPr>
  </w:style>
  <w:style w:type="table" w:customStyle="1" w:styleId="TableStyle111">
    <w:name w:val="Table Style111"/>
    <w:basedOn w:val="a1"/>
    <w:rsid w:val="006C6951"/>
    <w:rPr>
      <w:rFonts w:ascii="Times New Roman" w:eastAsia="Times New Roman" w:hAnsi="Times New Roman"/>
      <w:lang w:val="sv-SE" w:eastAsia="sv-SE"/>
    </w:rPr>
    <w:tblPr/>
  </w:style>
  <w:style w:type="table" w:customStyle="1" w:styleId="TableColorful11">
    <w:name w:val="Table Colorful 11"/>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rsid w:val="006C69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C6951"/>
    <w:rPr>
      <w:rFonts w:ascii="Times New Roman" w:eastAsia="PMingLiU" w:hAnsi="Times New Roman"/>
      <w:lang w:val="sv-SE" w:eastAsia="sv-SE"/>
    </w:rPr>
    <w:tblPr/>
  </w:style>
  <w:style w:type="table" w:customStyle="1" w:styleId="TableStyle112">
    <w:name w:val="Table Style112"/>
    <w:basedOn w:val="a1"/>
    <w:rsid w:val="006C6951"/>
    <w:rPr>
      <w:rFonts w:ascii="Times New Roman" w:eastAsia="Times New Roman" w:hAnsi="Times New Roman"/>
      <w:lang w:val="sv-SE" w:eastAsia="sv-SE"/>
    </w:rPr>
    <w:tblPr/>
  </w:style>
  <w:style w:type="table" w:customStyle="1" w:styleId="SGSTableBasic22">
    <w:name w:val="SGS Table Basic 22"/>
    <w:basedOn w:val="a1"/>
    <w:uiPriority w:val="99"/>
    <w:qFormat/>
    <w:rsid w:val="006C69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C69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C69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951"/>
    <w:rPr>
      <w:rFonts w:ascii="Arial" w:hAnsi="Arial"/>
      <w:sz w:val="28"/>
    </w:rPr>
  </w:style>
  <w:style w:type="table" w:customStyle="1" w:styleId="TableNormal1">
    <w:name w:val="Table Normal1"/>
    <w:basedOn w:val="a1"/>
    <w:semiHidden/>
    <w:rsid w:val="006C6951"/>
    <w:rPr>
      <w:rFonts w:ascii="Times New Roman" w:eastAsia="DengXian" w:hAnsi="Times New Roman" w:hint="eastAsia"/>
      <w:lang w:val="en-GB" w:eastAsia="en-GB"/>
    </w:rPr>
    <w:tblPr>
      <w:tblInd w:w="0" w:type="nil"/>
    </w:tblPr>
  </w:style>
  <w:style w:type="paragraph" w:customStyle="1" w:styleId="120">
    <w:name w:val="修订12"/>
    <w:hidden/>
    <w:semiHidden/>
    <w:rsid w:val="006C6951"/>
    <w:rPr>
      <w:rFonts w:ascii="Times New Roman" w:eastAsia="ＭＳ 明朝" w:hAnsi="Times New Roman"/>
      <w:lang w:val="en-GB" w:eastAsia="en-US"/>
    </w:rPr>
  </w:style>
  <w:style w:type="character" w:customStyle="1" w:styleId="wordsection1Char">
    <w:name w:val="wordsection1 Char"/>
    <w:link w:val="wordsection1"/>
    <w:locked/>
    <w:rsid w:val="006C6951"/>
    <w:rPr>
      <w:rFonts w:ascii="Calibri" w:eastAsia="Calibri" w:hAnsi="Calibri" w:cs="Calibri"/>
      <w:lang w:val="en-US" w:eastAsia="ja-JP"/>
    </w:rPr>
  </w:style>
  <w:style w:type="paragraph" w:customStyle="1" w:styleId="111">
    <w:name w:val="修订11"/>
    <w:hidden/>
    <w:semiHidden/>
    <w:rsid w:val="006C6951"/>
    <w:rPr>
      <w:rFonts w:ascii="Times New Roman" w:eastAsia="ＭＳ 明朝" w:hAnsi="Times New Roman"/>
      <w:lang w:val="en-GB" w:eastAsia="en-US"/>
    </w:rPr>
  </w:style>
  <w:style w:type="paragraph" w:customStyle="1" w:styleId="xxxxxxxb1">
    <w:name w:val="x_x_x_xxxxb1"/>
    <w:basedOn w:val="a"/>
    <w:rsid w:val="006C695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C6951"/>
    <w:pPr>
      <w:spacing w:before="100" w:beforeAutospacing="1" w:after="100" w:afterAutospacing="1"/>
    </w:pPr>
    <w:rPr>
      <w:rFonts w:eastAsia="Times New Roman"/>
      <w:sz w:val="24"/>
      <w:szCs w:val="24"/>
      <w:lang w:val="en-US" w:eastAsia="zh-CN"/>
    </w:rPr>
  </w:style>
  <w:style w:type="paragraph" w:customStyle="1" w:styleId="1fff0">
    <w:name w:val="正文1"/>
    <w:rsid w:val="006C69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C6951"/>
    <w:pPr>
      <w:jc w:val="both"/>
    </w:pPr>
    <w:rPr>
      <w:rFonts w:ascii="Times New Roman" w:eastAsia="SimSun" w:hAnsi="Times New Roman"/>
      <w:kern w:val="2"/>
      <w:sz w:val="21"/>
      <w:szCs w:val="21"/>
      <w:lang w:val="en-US" w:eastAsia="zh-CN"/>
    </w:rPr>
  </w:style>
  <w:style w:type="character" w:customStyle="1" w:styleId="Char50">
    <w:name w:val="批注主题 Char5"/>
    <w:rsid w:val="006C6951"/>
    <w:rPr>
      <w:b/>
      <w:bCs/>
      <w:lang w:val="en-GB"/>
    </w:rPr>
  </w:style>
  <w:style w:type="character" w:customStyle="1" w:styleId="Char32">
    <w:name w:val="日期 Char3"/>
    <w:rsid w:val="006C6951"/>
    <w:rPr>
      <w:lang w:val="en-GB" w:eastAsia="x-none"/>
    </w:rPr>
  </w:style>
  <w:style w:type="paragraph" w:customStyle="1" w:styleId="CharCharCharCharChar2">
    <w:name w:val="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951"/>
    <w:rPr>
      <w:lang w:val="en-GB" w:eastAsia="ja-JP"/>
    </w:rPr>
  </w:style>
  <w:style w:type="paragraph" w:customStyle="1" w:styleId="CharChar1CharChar2">
    <w:name w:val="Char Char1 Char 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951"/>
    <w:rPr>
      <w:rFonts w:ascii="Courier New" w:hAnsi="Courier New"/>
      <w:lang w:val="nb-NO" w:eastAsia="ja-JP"/>
    </w:rPr>
  </w:style>
  <w:style w:type="paragraph" w:customStyle="1" w:styleId="CharCharCharCharCharChar2">
    <w:name w:val="Char Char Char Char Char Ch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951"/>
    <w:rPr>
      <w:rFonts w:ascii="Tahoma" w:hAnsi="Tahoma"/>
      <w:shd w:val="clear" w:color="auto" w:fill="000080"/>
      <w:lang w:val="en-GB" w:eastAsia="en-US"/>
    </w:rPr>
  </w:style>
  <w:style w:type="character" w:customStyle="1" w:styleId="CharChar102">
    <w:name w:val="Char Char102"/>
    <w:rsid w:val="006C6951"/>
    <w:rPr>
      <w:rFonts w:ascii="Times New Roman" w:hAnsi="Times New Roman"/>
      <w:lang w:val="en-GB" w:eastAsia="en-US"/>
    </w:rPr>
  </w:style>
  <w:style w:type="character" w:customStyle="1" w:styleId="CharChar92">
    <w:name w:val="Char Char92"/>
    <w:rsid w:val="006C6951"/>
    <w:rPr>
      <w:rFonts w:ascii="Tahoma" w:hAnsi="Tahoma"/>
      <w:sz w:val="16"/>
      <w:lang w:val="en-GB" w:eastAsia="en-US"/>
    </w:rPr>
  </w:style>
  <w:style w:type="character" w:customStyle="1" w:styleId="CharChar82">
    <w:name w:val="Char Char82"/>
    <w:semiHidden/>
    <w:rsid w:val="006C6951"/>
    <w:rPr>
      <w:rFonts w:ascii="Times New Roman" w:hAnsi="Times New Roman"/>
      <w:b/>
      <w:lang w:val="en-GB" w:eastAsia="en-US"/>
    </w:rPr>
  </w:style>
  <w:style w:type="paragraph" w:customStyle="1" w:styleId="ZchnZchn4">
    <w:name w:val="Zchn Zchn4"/>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951"/>
    <w:rPr>
      <w:rFonts w:ascii="Times New Roman" w:hAnsi="Times New Roman" w:cs="Times New Roman" w:hint="default"/>
      <w:lang w:val="en-GB"/>
    </w:rPr>
  </w:style>
  <w:style w:type="character" w:customStyle="1" w:styleId="CharChar132">
    <w:name w:val="Char Char132"/>
    <w:semiHidden/>
    <w:rsid w:val="006C6951"/>
    <w:rPr>
      <w:rFonts w:ascii="SimSun" w:eastAsia="SimSun" w:hAnsi="SimSun" w:hint="eastAsia"/>
      <w:lang w:val="en-GB" w:eastAsia="en-US" w:bidi="ar-SA"/>
    </w:rPr>
  </w:style>
  <w:style w:type="character" w:customStyle="1" w:styleId="CharChar62">
    <w:name w:val="Char Char62"/>
    <w:rsid w:val="006C6951"/>
    <w:rPr>
      <w:rFonts w:ascii="Arial" w:eastAsia="SimSun" w:hAnsi="Arial" w:cs="Arial" w:hint="default"/>
      <w:sz w:val="32"/>
      <w:lang w:val="en-GB" w:eastAsia="en-US" w:bidi="ar-SA"/>
    </w:rPr>
  </w:style>
  <w:style w:type="character" w:customStyle="1" w:styleId="CharChar52">
    <w:name w:val="Char Char52"/>
    <w:rsid w:val="006C6951"/>
    <w:rPr>
      <w:rFonts w:ascii="Arial" w:eastAsia="SimSun" w:hAnsi="Arial" w:cs="Arial" w:hint="default"/>
      <w:sz w:val="28"/>
      <w:lang w:val="en-GB" w:eastAsia="en-US" w:bidi="ar-SA"/>
    </w:rPr>
  </w:style>
  <w:style w:type="character" w:customStyle="1" w:styleId="CharChar162">
    <w:name w:val="Char Char162"/>
    <w:rsid w:val="006C6951"/>
    <w:rPr>
      <w:rFonts w:ascii="Arial" w:eastAsia="SimSun" w:hAnsi="Arial" w:cs="Arial" w:hint="default"/>
      <w:lang w:val="en-GB" w:eastAsia="en-US" w:bidi="ar-SA"/>
    </w:rPr>
  </w:style>
  <w:style w:type="character" w:customStyle="1" w:styleId="CharChar142">
    <w:name w:val="Char Char142"/>
    <w:rsid w:val="006C6951"/>
    <w:rPr>
      <w:rFonts w:ascii="Arial" w:eastAsia="SimSun" w:hAnsi="Arial" w:cs="Arial" w:hint="default"/>
      <w:sz w:val="36"/>
      <w:lang w:val="en-GB" w:eastAsia="en-US" w:bidi="ar-SA"/>
    </w:rPr>
  </w:style>
  <w:style w:type="character" w:customStyle="1" w:styleId="CharChar112">
    <w:name w:val="Char Char112"/>
    <w:rsid w:val="006C6951"/>
    <w:rPr>
      <w:rFonts w:ascii="Tahoma" w:eastAsia="SimSun" w:hAnsi="Tahoma" w:cs="Tahoma" w:hint="default"/>
      <w:lang w:val="en-GB" w:eastAsia="en-US" w:bidi="ar-SA"/>
    </w:rPr>
  </w:style>
  <w:style w:type="character" w:customStyle="1" w:styleId="CharChar34">
    <w:name w:val="Char Char34"/>
    <w:rsid w:val="006C6951"/>
    <w:rPr>
      <w:rFonts w:ascii="Arial" w:hAnsi="Arial" w:cs="Arial" w:hint="default"/>
      <w:sz w:val="22"/>
      <w:lang w:val="en-GB" w:eastAsia="en-US" w:bidi="ar-SA"/>
    </w:rPr>
  </w:style>
  <w:style w:type="character" w:customStyle="1" w:styleId="CharChar213">
    <w:name w:val="Char Char213"/>
    <w:rsid w:val="006C6951"/>
    <w:rPr>
      <w:rFonts w:ascii="Arial" w:hAnsi="Arial" w:cs="Arial" w:hint="default"/>
      <w:sz w:val="28"/>
      <w:lang w:val="en-GB" w:eastAsia="en-US"/>
    </w:rPr>
  </w:style>
  <w:style w:type="character" w:customStyle="1" w:styleId="CharChar152">
    <w:name w:val="Char Char152"/>
    <w:rsid w:val="006C6951"/>
    <w:rPr>
      <w:rFonts w:ascii="Arial" w:hAnsi="Arial" w:cs="Arial" w:hint="default"/>
      <w:sz w:val="36"/>
      <w:lang w:val="en-GB"/>
    </w:rPr>
  </w:style>
  <w:style w:type="character" w:customStyle="1" w:styleId="CharChar252">
    <w:name w:val="Char Char252"/>
    <w:rsid w:val="006C6951"/>
    <w:rPr>
      <w:rFonts w:ascii="Arial" w:hAnsi="Arial" w:cs="Arial" w:hint="default"/>
      <w:lang w:val="en-GB" w:eastAsia="en-US"/>
    </w:rPr>
  </w:style>
  <w:style w:type="character" w:customStyle="1" w:styleId="CharChar242">
    <w:name w:val="Char Char242"/>
    <w:rsid w:val="006C6951"/>
    <w:rPr>
      <w:rFonts w:ascii="Arial" w:hAnsi="Arial" w:cs="Arial" w:hint="default"/>
      <w:sz w:val="36"/>
      <w:lang w:val="en-GB" w:eastAsia="en-US"/>
    </w:rPr>
  </w:style>
  <w:style w:type="character" w:customStyle="1" w:styleId="CharChar302">
    <w:name w:val="Char Char302"/>
    <w:rsid w:val="006C6951"/>
    <w:rPr>
      <w:rFonts w:ascii="Arial" w:hAnsi="Arial" w:cs="Arial" w:hint="default"/>
      <w:lang w:val="en-GB" w:eastAsia="en-US"/>
    </w:rPr>
  </w:style>
  <w:style w:type="character" w:customStyle="1" w:styleId="CharChar292">
    <w:name w:val="Char Char292"/>
    <w:rsid w:val="006C6951"/>
    <w:rPr>
      <w:rFonts w:ascii="Arial" w:hAnsi="Arial" w:cs="Arial" w:hint="default"/>
      <w:sz w:val="36"/>
      <w:lang w:val="en-GB" w:eastAsia="en-US"/>
    </w:rPr>
  </w:style>
  <w:style w:type="character" w:customStyle="1" w:styleId="CharChar282">
    <w:name w:val="Char Char282"/>
    <w:rsid w:val="006C6951"/>
    <w:rPr>
      <w:rFonts w:ascii="Arial" w:hAnsi="Arial" w:cs="Arial" w:hint="default"/>
      <w:sz w:val="36"/>
      <w:lang w:val="en-GB" w:eastAsia="en-US"/>
    </w:rPr>
  </w:style>
  <w:style w:type="character" w:customStyle="1" w:styleId="CharChar272">
    <w:name w:val="Char Char272"/>
    <w:rsid w:val="006C6951"/>
    <w:rPr>
      <w:rFonts w:ascii="Arial" w:hAnsi="Arial" w:cs="Arial" w:hint="default"/>
      <w:b/>
      <w:bCs w:val="0"/>
      <w:i/>
      <w:iCs w:val="0"/>
      <w:noProof/>
      <w:sz w:val="18"/>
      <w:lang w:val="en-GB" w:eastAsia="en-US"/>
    </w:rPr>
  </w:style>
  <w:style w:type="character" w:customStyle="1" w:styleId="CharChar212">
    <w:name w:val="Char Char212"/>
    <w:rsid w:val="006C6951"/>
    <w:rPr>
      <w:rFonts w:ascii="Times New Roman" w:hAnsi="Times New Roman"/>
      <w:lang w:val="en-GB" w:eastAsia="en-US"/>
    </w:rPr>
  </w:style>
  <w:style w:type="character" w:customStyle="1" w:styleId="CharChar172">
    <w:name w:val="Char Char172"/>
    <w:rsid w:val="006C6951"/>
    <w:rPr>
      <w:rFonts w:ascii="Tahoma" w:hAnsi="Tahoma" w:cs="Tahoma"/>
      <w:shd w:val="clear" w:color="auto" w:fill="000080"/>
      <w:lang w:val="en-GB" w:eastAsia="en-US"/>
    </w:rPr>
  </w:style>
  <w:style w:type="character" w:customStyle="1" w:styleId="CharChar202">
    <w:name w:val="Char Char202"/>
    <w:rsid w:val="006C6951"/>
    <w:rPr>
      <w:rFonts w:ascii="Tahoma" w:hAnsi="Tahoma" w:cs="Tahoma"/>
      <w:sz w:val="16"/>
      <w:szCs w:val="16"/>
      <w:lang w:val="en-GB" w:eastAsia="en-US"/>
    </w:rPr>
  </w:style>
  <w:style w:type="character" w:customStyle="1" w:styleId="CharChar262">
    <w:name w:val="Char Char262"/>
    <w:rsid w:val="006C6951"/>
    <w:rPr>
      <w:rFonts w:ascii="Times New Roman" w:hAnsi="Times New Roman"/>
      <w:lang w:val="en-GB" w:eastAsia="en-US"/>
    </w:rPr>
  </w:style>
  <w:style w:type="paragraph" w:customStyle="1" w:styleId="CharCharCharChar3">
    <w:name w:val="Char Char Char Char3"/>
    <w:rsid w:val="006C69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951"/>
    <w:rPr>
      <w:rFonts w:ascii="Arial" w:hAnsi="Arial"/>
      <w:lang w:eastAsia="en-US"/>
    </w:rPr>
  </w:style>
  <w:style w:type="paragraph" w:customStyle="1" w:styleId="TOC912">
    <w:name w:val="TOC 912"/>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951"/>
    <w:rPr>
      <w:rFonts w:ascii="Arial" w:hAnsi="Arial"/>
      <w:lang w:val="en-GB" w:eastAsia="ja-JP" w:bidi="ar-SA"/>
    </w:rPr>
  </w:style>
  <w:style w:type="paragraph" w:customStyle="1" w:styleId="Caption12">
    <w:name w:val="Caption12"/>
    <w:basedOn w:val="a"/>
    <w:next w:val="a"/>
    <w:rsid w:val="006C695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C6951"/>
    <w:rPr>
      <w:rFonts w:ascii="Arial" w:hAnsi="Arial"/>
      <w:lang w:val="en-GB"/>
    </w:rPr>
  </w:style>
  <w:style w:type="paragraph" w:customStyle="1" w:styleId="CharCharCharCharCharCharCharCharCharCharCharChar2">
    <w:name w:val="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951"/>
    <w:rPr>
      <w:rFonts w:ascii="Arial" w:hAnsi="Arial"/>
      <w:lang w:val="en-GB" w:eastAsia="ja-JP" w:bidi="ar-SA"/>
    </w:rPr>
  </w:style>
  <w:style w:type="character" w:customStyle="1" w:styleId="CharChar232">
    <w:name w:val="Char Char232"/>
    <w:rsid w:val="006C6951"/>
    <w:rPr>
      <w:rFonts w:ascii="Arial" w:hAnsi="Arial"/>
      <w:lang w:val="en-GB" w:eastAsia="en-US"/>
    </w:rPr>
  </w:style>
  <w:style w:type="paragraph" w:customStyle="1" w:styleId="ZchnZchn12">
    <w:name w:val="Zchn Zchn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951"/>
    <w:rPr>
      <w:rFonts w:ascii="Courier New" w:eastAsia="Batang" w:hAnsi="Courier New"/>
      <w:lang w:val="nb-NO" w:eastAsia="en-US" w:bidi="ar-SA"/>
    </w:rPr>
  </w:style>
  <w:style w:type="character" w:customStyle="1" w:styleId="CarCar42">
    <w:name w:val="Car Car42"/>
    <w:rsid w:val="006C6951"/>
    <w:rPr>
      <w:rFonts w:ascii="Arial" w:eastAsia="ＭＳ 明朝" w:hAnsi="Arial"/>
      <w:lang w:val="en-GB" w:eastAsia="en-US" w:bidi="ar-SA"/>
    </w:rPr>
  </w:style>
  <w:style w:type="character" w:customStyle="1" w:styleId="CarCar82">
    <w:name w:val="Car Car82"/>
    <w:rsid w:val="006C6951"/>
    <w:rPr>
      <w:rFonts w:ascii="Arial" w:eastAsia="ＭＳ 明朝" w:hAnsi="Arial"/>
      <w:sz w:val="36"/>
      <w:lang w:val="en-GB" w:eastAsia="en-US" w:bidi="ar-SA"/>
    </w:rPr>
  </w:style>
  <w:style w:type="character" w:customStyle="1" w:styleId="CarCar32">
    <w:name w:val="Car Car32"/>
    <w:rsid w:val="006C6951"/>
    <w:rPr>
      <w:rFonts w:ascii="Arial" w:eastAsia="ＭＳ 明朝" w:hAnsi="Arial"/>
      <w:sz w:val="36"/>
      <w:lang w:val="en-GB" w:eastAsia="en-US" w:bidi="ar-SA"/>
    </w:rPr>
  </w:style>
  <w:style w:type="character" w:customStyle="1" w:styleId="CarCar72">
    <w:name w:val="Car Car72"/>
    <w:rsid w:val="006C6951"/>
    <w:rPr>
      <w:rFonts w:eastAsia="ＭＳ 明朝"/>
      <w:lang w:val="en-GB" w:eastAsia="en-US" w:bidi="ar-SA"/>
    </w:rPr>
  </w:style>
  <w:style w:type="character" w:customStyle="1" w:styleId="CarCar62">
    <w:name w:val="Car Car62"/>
    <w:rsid w:val="006C6951"/>
    <w:rPr>
      <w:rFonts w:ascii="Courier New" w:hAnsi="Courier New"/>
      <w:lang w:val="nb-NO" w:eastAsia="ja-JP" w:bidi="ar-SA"/>
    </w:rPr>
  </w:style>
  <w:style w:type="paragraph" w:customStyle="1" w:styleId="217">
    <w:name w:val="无间隔21"/>
    <w:qFormat/>
    <w:rsid w:val="006C6951"/>
    <w:rPr>
      <w:rFonts w:ascii="Times New Roman" w:eastAsia="SimSun" w:hAnsi="Times New Roman"/>
      <w:lang w:val="en-GB" w:eastAsia="en-US"/>
    </w:rPr>
  </w:style>
  <w:style w:type="paragraph" w:customStyle="1" w:styleId="TableofFigures12">
    <w:name w:val="Table of Figures1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951"/>
    <w:pPr>
      <w:autoSpaceDN w:val="0"/>
    </w:pPr>
    <w:rPr>
      <w:rFonts w:ascii="Times New Roman" w:eastAsia="Batang" w:hAnsi="Times New Roman"/>
      <w:lang w:val="en-GB" w:eastAsia="en-US"/>
    </w:rPr>
  </w:style>
  <w:style w:type="paragraph" w:customStyle="1" w:styleId="1Char1">
    <w:name w:val="(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951"/>
    <w:rPr>
      <w:rFonts w:ascii="Arial" w:hAnsi="Arial"/>
      <w:sz w:val="32"/>
      <w:lang w:val="en-GB" w:eastAsia="ja-JP" w:bidi="ar-SA"/>
    </w:rPr>
  </w:style>
  <w:style w:type="paragraph" w:customStyle="1" w:styleId="afffff5">
    <w:name w:val="(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95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951"/>
    <w:rPr>
      <w:rFonts w:ascii="Arial" w:hAnsi="Arial"/>
      <w:sz w:val="32"/>
      <w:lang w:val="en-GB" w:eastAsia="en-US" w:bidi="ar-SA"/>
    </w:rPr>
  </w:style>
  <w:style w:type="paragraph" w:customStyle="1" w:styleId="2ff6">
    <w:name w:val="(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9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95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6C6951"/>
    <w:rPr>
      <w:rFonts w:ascii="Arial" w:eastAsia="ＭＳ 明朝" w:hAnsi="Arial"/>
      <w:sz w:val="22"/>
      <w:lang w:val="en-GB" w:eastAsia="en-US" w:bidi="ar-SA"/>
    </w:rPr>
  </w:style>
  <w:style w:type="paragraph" w:customStyle="1" w:styleId="3ff1">
    <w:name w:val="(文字) (文字)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6C69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951"/>
    <w:rPr>
      <w:rFonts w:ascii="Arial" w:hAnsi="Arial"/>
      <w:sz w:val="24"/>
      <w:lang w:val="en-GB"/>
    </w:rPr>
  </w:style>
  <w:style w:type="paragraph" w:customStyle="1" w:styleId="1CharChar1Char">
    <w:name w:val="(文字) (文字)1 Char (文字) (文字) Char (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6C6951"/>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C6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C6951"/>
    <w:rPr>
      <w:rFonts w:ascii="Arial" w:hAnsi="Arial"/>
      <w:sz w:val="22"/>
      <w:lang w:val="en-GB" w:eastAsia="en-GB" w:bidi="ar-SA"/>
    </w:rPr>
  </w:style>
  <w:style w:type="paragraph" w:customStyle="1" w:styleId="1Char2">
    <w:name w:val="(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C6951"/>
    <w:rPr>
      <w:color w:val="808080"/>
      <w:shd w:val="clear" w:color="auto" w:fill="E6E6E6"/>
    </w:rPr>
  </w:style>
  <w:style w:type="paragraph" w:customStyle="1" w:styleId="1Char10">
    <w:name w:val="(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C6951"/>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6C6951"/>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6C695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951"/>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95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951"/>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951"/>
    <w:rPr>
      <w:rFonts w:ascii="Arial" w:hAnsi="Arial"/>
      <w:sz w:val="32"/>
      <w:lang w:val="en-GB" w:eastAsia="en-GB" w:bidi="ar-SA"/>
    </w:rPr>
  </w:style>
  <w:style w:type="character" w:customStyle="1" w:styleId="H1">
    <w:name w:val="H1 (文字)"/>
    <w:rsid w:val="006C6951"/>
    <w:rPr>
      <w:rFonts w:ascii="Arial" w:eastAsia="ＭＳ 明朝" w:hAnsi="Arial"/>
      <w:sz w:val="36"/>
      <w:lang w:val="en-GB" w:eastAsia="ar-SA" w:bidi="ar-SA"/>
    </w:rPr>
  </w:style>
  <w:style w:type="character" w:customStyle="1" w:styleId="Head2A">
    <w:name w:val="Head2A (文字)"/>
    <w:rsid w:val="006C6951"/>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95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951"/>
    <w:rPr>
      <w:rFonts w:ascii="Arial" w:eastAsia="SimSun" w:hAnsi="Arial"/>
      <w:sz w:val="24"/>
      <w:szCs w:val="28"/>
      <w:lang w:val="en-GB" w:eastAsia="en-US" w:bidi="ar-SA"/>
    </w:rPr>
  </w:style>
  <w:style w:type="paragraph" w:customStyle="1" w:styleId="H600">
    <w:name w:val="H6 + 左侧:  0 厘米"/>
    <w:aliases w:val="首行缩进:  0 厘H6米"/>
    <w:basedOn w:val="H6"/>
    <w:rsid w:val="006C695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C69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C6951"/>
    <w:rPr>
      <w:rFonts w:ascii="Arial" w:eastAsia="ＭＳ 明朝" w:hAnsi="Arial" w:cs="Arial"/>
      <w:color w:val="0000FF"/>
      <w:kern w:val="2"/>
      <w:sz w:val="24"/>
      <w:szCs w:val="28"/>
      <w:lang w:val="en-GB" w:eastAsia="ar-SA" w:bidi="ar-SA"/>
    </w:rPr>
  </w:style>
  <w:style w:type="character" w:customStyle="1" w:styleId="86">
    <w:name w:val="(文字) (文字)8"/>
    <w:rsid w:val="006C6951"/>
    <w:rPr>
      <w:rFonts w:ascii="Arial" w:eastAsia="ＭＳ 明朝" w:hAnsi="Arial"/>
      <w:lang w:val="en-GB" w:eastAsia="ar-SA" w:bidi="ar-SA"/>
    </w:rPr>
  </w:style>
  <w:style w:type="character" w:customStyle="1" w:styleId="75">
    <w:name w:val="(文字) (文字)7"/>
    <w:rsid w:val="006C6951"/>
    <w:rPr>
      <w:rFonts w:ascii="Arial" w:eastAsia="ＭＳ 明朝" w:hAnsi="Arial"/>
      <w:sz w:val="36"/>
      <w:lang w:val="en-GB" w:eastAsia="ar-SA" w:bidi="ar-SA"/>
    </w:rPr>
  </w:style>
  <w:style w:type="character" w:customStyle="1" w:styleId="h4CharChar">
    <w:name w:val="h4 Char Char"/>
    <w:rsid w:val="006C695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951"/>
    <w:rPr>
      <w:rFonts w:ascii="Arial" w:hAnsi="Arial"/>
      <w:sz w:val="24"/>
      <w:lang w:val="en-GB" w:eastAsia="en-GB" w:bidi="ar-SA"/>
    </w:rPr>
  </w:style>
  <w:style w:type="character" w:customStyle="1" w:styleId="H6C">
    <w:name w:val="H6 C"/>
    <w:rsid w:val="006C6951"/>
    <w:rPr>
      <w:rFonts w:ascii="Arial" w:eastAsia="Times New Roman" w:hAnsi="Arial"/>
      <w:sz w:val="22"/>
      <w:lang w:eastAsia="en-US"/>
    </w:rPr>
  </w:style>
  <w:style w:type="character" w:customStyle="1" w:styleId="h51">
    <w:name w:val="h5 1"/>
    <w:rsid w:val="006C695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95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9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951"/>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951"/>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C695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9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95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95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9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951"/>
    <w:rPr>
      <w:rFonts w:ascii="Arial" w:hAnsi="Arial" w:cs="Arial"/>
      <w:sz w:val="24"/>
      <w:szCs w:val="24"/>
      <w:lang w:val="en-GB" w:eastAsia="en-US" w:bidi="he-IL"/>
    </w:rPr>
  </w:style>
  <w:style w:type="paragraph" w:customStyle="1" w:styleId="94">
    <w:name w:val="(文字) (文字)9"/>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C6951"/>
    <w:rPr>
      <w:rFonts w:ascii="Arial" w:hAnsi="Arial"/>
      <w:sz w:val="24"/>
      <w:lang w:val="en-GB"/>
    </w:rPr>
  </w:style>
  <w:style w:type="character" w:customStyle="1" w:styleId="h510">
    <w:name w:val="h51"/>
    <w:rsid w:val="006C6951"/>
    <w:rPr>
      <w:rFonts w:ascii="Arial" w:eastAsia="SimSun" w:hAnsi="Arial"/>
      <w:sz w:val="22"/>
      <w:lang w:val="en-GB" w:eastAsia="en-US" w:bidi="ar-SA"/>
    </w:rPr>
  </w:style>
  <w:style w:type="character" w:customStyle="1" w:styleId="B1Car">
    <w:name w:val="B1+ Car"/>
    <w:link w:val="B10"/>
    <w:rsid w:val="006C6951"/>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2</Pages>
  <Words>550</Words>
  <Characters>3136</Characters>
  <Application>Microsoft Office Word</Application>
  <DocSecurity>0</DocSecurity>
  <Lines>26</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8</cp:revision>
  <cp:lastPrinted>1899-12-31T23:00:00Z</cp:lastPrinted>
  <dcterms:created xsi:type="dcterms:W3CDTF">2022-10-19T08:26:00Z</dcterms:created>
  <dcterms:modified xsi:type="dcterms:W3CDTF">2022-11-04T16:34:00Z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R5-227100</vt:lpwstr>
  </property>
  <property fmtid="{D5CDD505-2E9C-101B-9397-08002B2CF9AE}" pid="9" name="Spec#">
    <vt:lpwstr>38.533</vt:lpwstr>
  </property>
  <property fmtid="{D5CDD505-2E9C-101B-9397-08002B2CF9AE}" pid="10" name="Cr#">
    <vt:lpwstr>2098</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radioBearerConfig in RRCReconfiguration-HO</vt:lpwstr>
  </property>
  <property fmtid="{D5CDD505-2E9C-101B-9397-08002B2CF9AE}" pid="20" name="MtgTitle">
    <vt:lpwstr> </vt:lpwstr>
  </property>
</Properties>
</file>